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1B0E" w:rsidRPr="0003202B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12</w:t>
      </w:r>
      <w:r w:rsidR="00AF0CC0">
        <w:rPr>
          <w:b/>
          <w:sz w:val="24"/>
          <w:lang w:val="en-US" w:eastAsia="zh-CN"/>
        </w:rPr>
        <w:t>7</w:t>
      </w:r>
      <w:r w:rsidRPr="003978E3">
        <w:rPr>
          <w:b/>
          <w:i/>
          <w:sz w:val="28"/>
          <w:lang w:val="en-US" w:eastAsia="pl-PL"/>
        </w:rPr>
        <w:tab/>
      </w:r>
      <w:r w:rsidR="00FC4919" w:rsidRPr="00FC4919">
        <w:rPr>
          <w:b/>
          <w:sz w:val="24"/>
          <w:lang w:val="en-US" w:eastAsia="pl-PL"/>
        </w:rPr>
        <w:t>S5-</w:t>
      </w:r>
      <w:r w:rsidR="00841ACA" w:rsidRPr="00FC4919">
        <w:rPr>
          <w:b/>
          <w:sz w:val="24"/>
          <w:lang w:val="en-US" w:eastAsia="pl-PL"/>
        </w:rPr>
        <w:t>196</w:t>
      </w:r>
      <w:r w:rsidR="00841ACA">
        <w:rPr>
          <w:b/>
          <w:sz w:val="24"/>
          <w:lang w:val="en-US" w:eastAsia="pl-PL"/>
        </w:rPr>
        <w:t>837</w:t>
      </w:r>
    </w:p>
    <w:p w:rsidR="001200F1" w:rsidRPr="003978E3" w:rsidRDefault="00476848" w:rsidP="001200F1">
      <w:pPr>
        <w:rPr>
          <w:b/>
          <w:sz w:val="24"/>
          <w:lang w:val="en-US" w:eastAsia="pl-PL"/>
        </w:rPr>
      </w:pPr>
      <w:r w:rsidRPr="00B05F78">
        <w:rPr>
          <w:rFonts w:cs="Arial"/>
          <w:b/>
          <w:noProof/>
          <w:sz w:val="24"/>
          <w:lang w:val="en-US"/>
        </w:rPr>
        <w:t>Sophia-Antipolis, France</w:t>
      </w:r>
      <w:r w:rsidR="001200F1" w:rsidRPr="00CD26FC">
        <w:rPr>
          <w:rFonts w:cs="Arial"/>
          <w:b/>
          <w:noProof/>
          <w:sz w:val="24"/>
          <w:lang w:val="en-US"/>
        </w:rPr>
        <w:t xml:space="preserve"> </w:t>
      </w:r>
      <w:r w:rsidR="001200F1">
        <w:rPr>
          <w:rFonts w:cs="Arial"/>
          <w:b/>
          <w:noProof/>
          <w:sz w:val="24"/>
          <w:lang w:val="en-US"/>
        </w:rPr>
        <w:t>1</w:t>
      </w:r>
      <w:r w:rsidR="000171BE">
        <w:rPr>
          <w:rFonts w:cs="Arial"/>
          <w:b/>
          <w:noProof/>
          <w:sz w:val="24"/>
          <w:lang w:val="en-US"/>
        </w:rPr>
        <w:t>4</w:t>
      </w:r>
      <w:r w:rsidR="001200F1" w:rsidRPr="00CD26FC">
        <w:rPr>
          <w:rFonts w:cs="Arial"/>
          <w:b/>
          <w:noProof/>
          <w:sz w:val="24"/>
          <w:lang w:val="en-US"/>
        </w:rPr>
        <w:t xml:space="preserve"> - </w:t>
      </w:r>
      <w:r w:rsidR="000171BE">
        <w:rPr>
          <w:rFonts w:cs="Arial"/>
          <w:b/>
          <w:noProof/>
          <w:sz w:val="24"/>
          <w:lang w:val="en-US"/>
        </w:rPr>
        <w:t>18</w:t>
      </w:r>
      <w:r w:rsidR="001200F1" w:rsidRPr="00CD26FC">
        <w:rPr>
          <w:rFonts w:cs="Arial"/>
          <w:b/>
          <w:noProof/>
          <w:sz w:val="24"/>
          <w:lang w:val="en-US"/>
        </w:rPr>
        <w:t xml:space="preserve"> </w:t>
      </w:r>
      <w:r w:rsidR="000171BE">
        <w:rPr>
          <w:rFonts w:cs="Arial"/>
          <w:b/>
          <w:noProof/>
          <w:sz w:val="24"/>
          <w:lang w:val="en-US"/>
        </w:rPr>
        <w:t>October</w:t>
      </w:r>
      <w:r w:rsidR="001200F1" w:rsidRPr="00CD26FC">
        <w:rPr>
          <w:rFonts w:cs="Arial"/>
          <w:b/>
          <w:noProof/>
          <w:sz w:val="24"/>
          <w:lang w:val="en-US"/>
        </w:rPr>
        <w:t xml:space="preserve"> 2019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B05F78">
        <w:rPr>
          <w:rFonts w:cs="Arial"/>
          <w:b/>
          <w:noProof/>
          <w:sz w:val="24"/>
          <w:lang w:val="en-US"/>
        </w:rPr>
        <w:tab/>
      </w:r>
      <w:r w:rsidR="00A33772" w:rsidRPr="001F756A">
        <w:rPr>
          <w:rFonts w:cs="Arial"/>
          <w:noProof/>
          <w:sz w:val="24"/>
          <w:lang w:val="en-US"/>
        </w:rPr>
        <w:t xml:space="preserve">Revision of </w:t>
      </w:r>
      <w:bookmarkStart w:id="0" w:name="_Hlk17455320"/>
      <w:r w:rsidR="00A33772" w:rsidRPr="001F756A">
        <w:rPr>
          <w:rFonts w:cs="Arial"/>
          <w:noProof/>
          <w:sz w:val="24"/>
          <w:lang w:val="en-US"/>
        </w:rPr>
        <w:t>S5-</w:t>
      </w:r>
      <w:bookmarkEnd w:id="0"/>
      <w:r w:rsidR="00841ACA" w:rsidRPr="001F756A">
        <w:rPr>
          <w:rFonts w:cs="Arial"/>
          <w:noProof/>
          <w:sz w:val="24"/>
          <w:lang w:val="en-US"/>
        </w:rPr>
        <w:t>19</w:t>
      </w:r>
      <w:r w:rsidR="00841ACA">
        <w:rPr>
          <w:rFonts w:cs="Arial"/>
          <w:noProof/>
          <w:sz w:val="24"/>
          <w:lang w:val="en-US"/>
        </w:rPr>
        <w:t>6</w:t>
      </w:r>
      <w:r w:rsidR="00841ACA">
        <w:rPr>
          <w:sz w:val="24"/>
          <w:lang w:val="en-US" w:eastAsia="pl-PL"/>
        </w:rPr>
        <w:t>607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55</w:t>
            </w:r>
            <w:r w:rsidR="00AF0CC0">
              <w:rPr>
                <w:b/>
                <w:sz w:val="28"/>
                <w:lang w:val="en-US" w:eastAsia="pl-PL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A1B0E" w:rsidRPr="00E30CFC" w:rsidRDefault="00A33772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</w:t>
            </w:r>
            <w:r w:rsidR="00AE4DF9">
              <w:rPr>
                <w:b/>
                <w:sz w:val="28"/>
                <w:szCs w:val="28"/>
                <w:lang w:val="en-US" w:eastAsia="zh-CN"/>
              </w:rPr>
              <w:t>132</w:t>
            </w:r>
          </w:p>
        </w:tc>
        <w:tc>
          <w:tcPr>
            <w:tcW w:w="709" w:type="dxa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lang w:val="pl-PL" w:eastAsia="pl-PL"/>
              </w:rPr>
              <w:t>rev</w:t>
            </w:r>
            <w:proofErr w:type="spellEnd"/>
            <w:proofErr w:type="gramEnd"/>
          </w:p>
        </w:tc>
        <w:tc>
          <w:tcPr>
            <w:tcW w:w="992" w:type="dxa"/>
            <w:shd w:val="pct30" w:color="FFFF00" w:fill="auto"/>
          </w:tcPr>
          <w:p w:rsidR="00EA1B0E" w:rsidRPr="007E520A" w:rsidRDefault="00841ACA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r>
              <w:rPr>
                <w:b/>
                <w:sz w:val="28"/>
                <w:szCs w:val="28"/>
                <w:lang w:val="pl-PL" w:eastAsia="pl-PL"/>
              </w:rPr>
              <w:t>Current</w:t>
            </w:r>
            <w:proofErr w:type="spellEnd"/>
            <w:r>
              <w:rPr>
                <w:b/>
                <w:sz w:val="28"/>
                <w:szCs w:val="28"/>
                <w:lang w:val="pl-PL" w:eastAsia="pl-PL"/>
              </w:rPr>
              <w:t xml:space="preserve"> version:</w:t>
            </w:r>
          </w:p>
        </w:tc>
        <w:tc>
          <w:tcPr>
            <w:tcW w:w="1701" w:type="dxa"/>
            <w:shd w:val="pct30" w:color="FFFF00" w:fill="auto"/>
          </w:tcPr>
          <w:p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16.</w:t>
            </w:r>
            <w:r w:rsidR="008C6E90">
              <w:rPr>
                <w:b/>
                <w:sz w:val="32"/>
                <w:lang w:val="pl-PL" w:eastAsia="pl-PL"/>
              </w:rPr>
              <w:t>3</w:t>
            </w:r>
            <w:r>
              <w:rPr>
                <w:b/>
                <w:sz w:val="32"/>
                <w:lang w:val="pl-PL" w:eastAsia="pl-PL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8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9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>
        <w:tc>
          <w:tcPr>
            <w:tcW w:w="9641" w:type="dxa"/>
            <w:gridSpan w:val="9"/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>
        <w:tc>
          <w:tcPr>
            <w:tcW w:w="2835" w:type="dxa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Proposed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UICC </w:t>
            </w:r>
            <w:proofErr w:type="spellStart"/>
            <w:r>
              <w:rPr>
                <w:lang w:val="pl-PL" w:eastAsia="pl-PL"/>
              </w:rPr>
              <w:t>apps</w:t>
            </w:r>
            <w:proofErr w:type="spellEnd"/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</w:p>
        </w:tc>
      </w:tr>
    </w:tbl>
    <w:p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>
        <w:tc>
          <w:tcPr>
            <w:tcW w:w="9640" w:type="dxa"/>
            <w:gridSpan w:val="11"/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Title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AF0CC0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Add new </w:t>
            </w:r>
            <w:r w:rsidR="004B300E">
              <w:rPr>
                <w:lang w:val="en-US" w:eastAsia="pl-PL"/>
              </w:rPr>
              <w:t>measurements</w:t>
            </w:r>
            <w:r w:rsidR="00734F50" w:rsidRPr="003978E3">
              <w:rPr>
                <w:lang w:val="en-US" w:eastAsia="pl-PL"/>
              </w:rPr>
              <w:t xml:space="preserve"> </w:t>
            </w:r>
            <w:r>
              <w:rPr>
                <w:lang w:val="en-US" w:eastAsia="pl-PL"/>
              </w:rPr>
              <w:t>related to</w:t>
            </w:r>
            <w:r w:rsidR="00734F50" w:rsidRPr="003978E3">
              <w:rPr>
                <w:lang w:val="en-US" w:eastAsia="pl-PL"/>
              </w:rPr>
              <w:t xml:space="preserve"> </w:t>
            </w:r>
            <w:r w:rsidR="008B02F8">
              <w:rPr>
                <w:lang w:val="en-US" w:eastAsia="pl-PL"/>
              </w:rPr>
              <w:t xml:space="preserve">QoS Flow </w:t>
            </w:r>
            <w:r w:rsidR="004B300E">
              <w:rPr>
                <w:lang w:val="en-US" w:eastAsia="pl-PL"/>
              </w:rPr>
              <w:t xml:space="preserve">Setup </w:t>
            </w:r>
            <w:r w:rsidR="00F42CF2">
              <w:rPr>
                <w:lang w:val="en-US" w:eastAsia="pl-PL"/>
              </w:rPr>
              <w:t xml:space="preserve">via Initial Context Setup </w:t>
            </w:r>
          </w:p>
          <w:p w:rsidR="00F42CF2" w:rsidRPr="003978E3" w:rsidRDefault="00F42CF2">
            <w:pPr>
              <w:pStyle w:val="CRCoverPage"/>
              <w:spacing w:after="0"/>
              <w:ind w:left="100"/>
              <w:rPr>
                <w:lang w:val="en-US" w:eastAsia="pl-PL"/>
              </w:rPr>
            </w:pP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Work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item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code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A1B0E" w:rsidRPr="00A20429" w:rsidRDefault="00E30CFC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 w:rsidRPr="00A20429">
              <w:rPr>
                <w:rFonts w:cs="Arial"/>
                <w:color w:val="000000"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Date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201</w:t>
            </w:r>
            <w:r w:rsidR="00A5753B">
              <w:rPr>
                <w:lang w:val="pl-PL" w:eastAsia="pl-PL"/>
              </w:rPr>
              <w:t>9</w:t>
            </w:r>
            <w:r>
              <w:rPr>
                <w:lang w:val="pl-PL" w:eastAsia="pl-PL"/>
              </w:rPr>
              <w:t>-</w:t>
            </w:r>
            <w:r w:rsidR="00164745">
              <w:rPr>
                <w:lang w:val="pl-PL" w:eastAsia="pl-PL"/>
              </w:rPr>
              <w:t>10</w:t>
            </w:r>
            <w:r>
              <w:rPr>
                <w:lang w:val="pl-PL" w:eastAsia="pl-PL"/>
              </w:rPr>
              <w:t>-</w:t>
            </w:r>
            <w:r w:rsidR="00E30CFC">
              <w:rPr>
                <w:lang w:val="pl-PL" w:eastAsia="pl-PL"/>
              </w:rPr>
              <w:t>0</w:t>
            </w:r>
            <w:r w:rsidR="00164745">
              <w:rPr>
                <w:lang w:val="pl-PL" w:eastAsia="pl-PL"/>
              </w:rPr>
              <w:t>2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Category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851" w:type="dxa"/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Release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Rel-16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</w:r>
            <w:proofErr w:type="gramStart"/>
            <w:r w:rsidRPr="003978E3">
              <w:rPr>
                <w:b/>
                <w:i/>
                <w:sz w:val="18"/>
                <w:lang w:val="en-US" w:eastAsia="pl-PL"/>
              </w:rPr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</w:t>
            </w:r>
            <w:proofErr w:type="gramEnd"/>
            <w:r w:rsidRPr="003978E3">
              <w:rPr>
                <w:i/>
                <w:sz w:val="18"/>
                <w:lang w:val="en-US" w:eastAsia="pl-PL"/>
              </w:rPr>
              <w:t>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0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>
        <w:tc>
          <w:tcPr>
            <w:tcW w:w="1843" w:type="dxa"/>
          </w:tcPr>
          <w:p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Reason</w:t>
            </w:r>
            <w:proofErr w:type="spellEnd"/>
            <w:r>
              <w:rPr>
                <w:b/>
                <w:i/>
                <w:lang w:val="pl-PL" w:eastAsia="pl-PL"/>
              </w:rPr>
              <w:t xml:space="preserve"> for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6576" w:rsidRPr="0003202B" w:rsidRDefault="004B300E" w:rsidP="0049657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B05F78">
              <w:rPr>
                <w:lang w:val="en-US" w:eastAsia="pl-PL"/>
              </w:rPr>
              <w:t xml:space="preserve">Currently measurements for the QoS Flow Setup comprise all possible </w:t>
            </w:r>
            <w:r w:rsidR="00CC210E" w:rsidRPr="00B05F78">
              <w:rPr>
                <w:lang w:val="en-US" w:eastAsia="pl-PL"/>
              </w:rPr>
              <w:t xml:space="preserve">setup </w:t>
            </w:r>
            <w:r w:rsidRPr="00B05F78">
              <w:rPr>
                <w:lang w:val="en-US" w:eastAsia="pl-PL"/>
              </w:rPr>
              <w:t>procedures</w:t>
            </w:r>
            <w:r w:rsidR="00CC210E" w:rsidRPr="00B05F78">
              <w:rPr>
                <w:lang w:val="en-US" w:eastAsia="pl-PL"/>
              </w:rPr>
              <w:t xml:space="preserve">. </w:t>
            </w:r>
            <w:r w:rsidR="00495102" w:rsidRPr="00B05F78">
              <w:rPr>
                <w:lang w:val="en-US" w:eastAsia="pl-PL"/>
              </w:rPr>
              <w:t>To support the monitor of success or failure of the call(/session) setup t</w:t>
            </w:r>
            <w:r w:rsidR="00CC210E" w:rsidRPr="00B05F78">
              <w:rPr>
                <w:lang w:val="en-US" w:eastAsia="pl-PL"/>
              </w:rPr>
              <w:t>he monitoring shall differentiate at least between the QoS Flow Setup executed via Initial Context setup and PDU SESSION RESOURCE SETUP/MODIFY procedures.</w:t>
            </w:r>
            <w:r w:rsidRPr="00B05F78">
              <w:rPr>
                <w:lang w:val="en-US" w:eastAsia="pl-PL"/>
              </w:rPr>
              <w:t xml:space="preserve"> </w:t>
            </w:r>
            <w:r w:rsidR="00A9141B" w:rsidRPr="00B05F78">
              <w:rPr>
                <w:lang w:val="en-US" w:eastAsia="pl-PL"/>
              </w:rPr>
              <w:t>The need for such division is also according to A.29 within the 3GPP TS 28.552.</w:t>
            </w:r>
          </w:p>
        </w:tc>
      </w:tr>
      <w:tr w:rsidR="004965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Summary</w:t>
            </w:r>
            <w:proofErr w:type="spellEnd"/>
            <w:r>
              <w:rPr>
                <w:b/>
                <w:i/>
                <w:lang w:val="pl-PL" w:eastAsia="pl-PL"/>
              </w:rPr>
              <w:t xml:space="preserve"> of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96576" w:rsidRPr="003978E3" w:rsidRDefault="00CC210E" w:rsidP="00CC210E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val="en-US" w:eastAsia="pl-PL"/>
              </w:rPr>
              <w:t>Add new measurements</w:t>
            </w:r>
            <w:r w:rsidRPr="003978E3">
              <w:rPr>
                <w:lang w:val="en-US" w:eastAsia="pl-PL"/>
              </w:rPr>
              <w:t xml:space="preserve"> </w:t>
            </w:r>
            <w:r>
              <w:rPr>
                <w:lang w:val="en-US" w:eastAsia="pl-PL"/>
              </w:rPr>
              <w:t>related to</w:t>
            </w:r>
            <w:r w:rsidRPr="003978E3">
              <w:rPr>
                <w:lang w:val="en-US" w:eastAsia="pl-PL"/>
              </w:rPr>
              <w:t xml:space="preserve"> </w:t>
            </w:r>
            <w:r>
              <w:rPr>
                <w:lang w:val="en-US" w:eastAsia="pl-PL"/>
              </w:rPr>
              <w:t>QoS Flow Setup via Initial Context Setup</w:t>
            </w:r>
            <w:r w:rsidR="005557ED">
              <w:rPr>
                <w:lang w:val="en-US" w:eastAsia="pl-PL"/>
              </w:rPr>
              <w:t xml:space="preserve"> procedure</w:t>
            </w:r>
          </w:p>
        </w:tc>
      </w:tr>
      <w:tr w:rsidR="004965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Consequences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if</w:t>
            </w:r>
            <w:proofErr w:type="spellEnd"/>
            <w:r>
              <w:rPr>
                <w:b/>
                <w:i/>
                <w:lang w:val="pl-PL" w:eastAsia="pl-PL"/>
              </w:rPr>
              <w:t xml:space="preserve"> not </w:t>
            </w:r>
            <w:proofErr w:type="spellStart"/>
            <w:r>
              <w:rPr>
                <w:b/>
                <w:i/>
                <w:lang w:val="pl-PL" w:eastAsia="pl-PL"/>
              </w:rPr>
              <w:t>approved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6576" w:rsidRPr="00495102" w:rsidRDefault="00495102" w:rsidP="00496576">
            <w:pPr>
              <w:pStyle w:val="CRCoverPage"/>
              <w:spacing w:after="0"/>
              <w:ind w:left="100"/>
              <w:rPr>
                <w:lang w:eastAsia="pl-PL"/>
              </w:rPr>
            </w:pPr>
            <w:r>
              <w:t>Monitor of success or failure of the call(/session) setup is not possible.</w:t>
            </w:r>
          </w:p>
        </w:tc>
      </w:tr>
      <w:tr w:rsidR="00EA1B0E">
        <w:tc>
          <w:tcPr>
            <w:tcW w:w="2694" w:type="dxa"/>
            <w:gridSpan w:val="2"/>
          </w:tcPr>
          <w:p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Clauses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Pr="00496576" w:rsidRDefault="00603FF6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val="en-US" w:eastAsia="pl-PL"/>
              </w:rPr>
              <w:t>Add new measurements</w:t>
            </w:r>
            <w:r w:rsidR="00AF0CC0">
              <w:rPr>
                <w:lang w:val="en-US" w:eastAsia="pl-PL"/>
              </w:rPr>
              <w:t xml:space="preserve"> into </w:t>
            </w:r>
            <w:r>
              <w:rPr>
                <w:lang w:val="en-US" w:eastAsia="pl-PL"/>
              </w:rPr>
              <w:t xml:space="preserve">chapter </w:t>
            </w:r>
            <w:r w:rsidRPr="0002406B">
              <w:t>5.1.1.</w:t>
            </w:r>
            <w:r>
              <w:t>14</w:t>
            </w:r>
            <w:r w:rsidRPr="0002406B">
              <w:t>.1</w:t>
            </w:r>
            <w:r>
              <w:t>.</w:t>
            </w: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specs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Other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proofErr w:type="spellStart"/>
            <w:proofErr w:type="gram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proofErr w:type="gram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 xml:space="preserve">(show </w:t>
            </w:r>
            <w:proofErr w:type="spellStart"/>
            <w:r>
              <w:rPr>
                <w:b/>
                <w:i/>
                <w:lang w:val="pl-PL" w:eastAsia="pl-PL"/>
              </w:rPr>
              <w:t>related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CRs</w:t>
            </w:r>
            <w:proofErr w:type="spellEnd"/>
            <w:r>
              <w:rPr>
                <w:b/>
                <w:i/>
                <w:lang w:val="pl-PL" w:eastAsia="pl-PL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</w:p>
        </w:tc>
      </w:tr>
    </w:tbl>
    <w:p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A1B0E" w:rsidRDefault="00EA1B0E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EA1B0E">
        <w:tc>
          <w:tcPr>
            <w:tcW w:w="9639" w:type="dxa"/>
            <w:shd w:val="clear" w:color="auto" w:fill="FFFFCC"/>
            <w:vAlign w:val="center"/>
          </w:tcPr>
          <w:p w:rsidR="00EA1B0E" w:rsidRDefault="00EA1B0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  <w:bookmarkEnd w:id="1"/>
      <w:bookmarkEnd w:id="2"/>
    </w:tbl>
    <w:p w:rsidR="00AF0CC0" w:rsidRDefault="00AF0CC0" w:rsidP="00772736"/>
    <w:p w:rsidR="00AF0CC0" w:rsidRDefault="00AF0CC0" w:rsidP="00AF0CC0">
      <w:pPr>
        <w:pStyle w:val="Heading1"/>
        <w:keepLines w:val="0"/>
        <w:rPr>
          <w:lang w:eastAsia="zh-CN"/>
        </w:rPr>
      </w:pPr>
    </w:p>
    <w:p w:rsidR="00A33772" w:rsidRPr="00AB3F7F" w:rsidRDefault="00841ACA" w:rsidP="00A33772">
      <w:pPr>
        <w:pStyle w:val="Heading5"/>
        <w:rPr>
          <w:ins w:id="3" w:author="Zieba, Arkadiusz (Nokia - PL/Wroclaw)" w:date="2019-10-15T08:59:00Z"/>
          <w:sz w:val="36"/>
          <w:lang w:eastAsia="zh-CN"/>
        </w:rPr>
      </w:pPr>
      <w:ins w:id="4" w:author="Zieba, Arkadiusz (Nokia - PL/Wroclaw)" w:date="2019-10-18T10:07:00Z">
        <w:r>
          <w:rPr>
            <w:sz w:val="36"/>
            <w:lang w:eastAsia="zh-CN"/>
          </w:rPr>
          <w:t>5.1.1</w:t>
        </w:r>
      </w:ins>
      <w:ins w:id="5" w:author="Zieba, Arkadiusz (Nokia - PL/Wroclaw)" w:date="2019-10-18T10:08:00Z">
        <w:r>
          <w:rPr>
            <w:sz w:val="36"/>
            <w:lang w:eastAsia="zh-CN"/>
          </w:rPr>
          <w:t xml:space="preserve">.13.3 </w:t>
        </w:r>
      </w:ins>
      <w:ins w:id="6" w:author="Zieba, Arkadiusz (Nokia - PL/Wroclaw)" w:date="2019-10-15T08:59:00Z">
        <w:r w:rsidR="00A33772" w:rsidRPr="00AB3F7F">
          <w:rPr>
            <w:sz w:val="36"/>
            <w:lang w:eastAsia="zh-CN"/>
          </w:rPr>
          <w:t>QoS flow setup</w:t>
        </w:r>
      </w:ins>
    </w:p>
    <w:p w:rsidR="00A33772" w:rsidRPr="0002406B" w:rsidRDefault="00A33772" w:rsidP="00A33772">
      <w:pPr>
        <w:pStyle w:val="H6"/>
        <w:rPr>
          <w:ins w:id="7" w:author="Zieba, Arkadiusz (Nokia - PL/Wroclaw)" w:date="2019-10-15T08:59:00Z"/>
        </w:rPr>
      </w:pPr>
      <w:ins w:id="8" w:author="Zieba, Arkadiusz (Nokia - PL/Wroclaw)" w:date="2019-10-15T08:59:00Z">
        <w:r w:rsidRPr="0002406B">
          <w:t>5.1.</w:t>
        </w:r>
        <w:r w:rsidRPr="0002406B">
          <w:rPr>
            <w:lang w:eastAsia="zh-CN"/>
          </w:rPr>
          <w:t>1.</w:t>
        </w:r>
        <w:r>
          <w:rPr>
            <w:lang w:eastAsia="zh-CN"/>
          </w:rPr>
          <w:t>1</w:t>
        </w:r>
      </w:ins>
      <w:bookmarkStart w:id="9" w:name="_GoBack"/>
      <w:bookmarkEnd w:id="9"/>
      <w:ins w:id="10" w:author="Zieba, Arkadiusz (Nokia - PL/Wroclaw)" w:date="2019-10-18T10:08:00Z">
        <w:r w:rsidR="00841ACA">
          <w:rPr>
            <w:lang w:eastAsia="zh-CN"/>
          </w:rPr>
          <w:t>3</w:t>
        </w:r>
      </w:ins>
      <w:ins w:id="11" w:author="Zieba, Arkadiusz (Nokia - PL/Wroclaw)" w:date="2019-10-15T08:59:00Z">
        <w:r w:rsidRPr="0002406B">
          <w:rPr>
            <w:lang w:eastAsia="zh-CN"/>
          </w:rPr>
          <w:t>.</w:t>
        </w:r>
      </w:ins>
      <w:ins w:id="12" w:author="Zieba, Arkadiusz (Nokia - PL/Wroclaw)" w:date="2019-10-18T10:08:00Z">
        <w:r w:rsidR="00841ACA">
          <w:rPr>
            <w:lang w:eastAsia="zh-CN"/>
          </w:rPr>
          <w:t>3</w:t>
        </w:r>
      </w:ins>
      <w:ins w:id="13" w:author="Zieba, Arkadiusz (Nokia - PL/Wroclaw)" w:date="2019-10-15T08:59:00Z">
        <w:r w:rsidRPr="0002406B">
          <w:rPr>
            <w:lang w:eastAsia="zh-CN"/>
          </w:rPr>
          <w:t>.</w:t>
        </w:r>
        <w:r>
          <w:rPr>
            <w:lang w:eastAsia="zh-CN"/>
          </w:rPr>
          <w:t>x</w:t>
        </w:r>
        <w:r w:rsidRPr="0002406B">
          <w:tab/>
          <w:t xml:space="preserve">Number of </w:t>
        </w:r>
        <w:r>
          <w:t xml:space="preserve">Initial </w:t>
        </w:r>
        <w:r w:rsidRPr="0002406B">
          <w:rPr>
            <w:lang w:eastAsia="zh-CN"/>
          </w:rPr>
          <w:t>QoS flow attempted to setup</w:t>
        </w:r>
        <w:r w:rsidRPr="0002406B">
          <w:t xml:space="preserve"> </w:t>
        </w:r>
      </w:ins>
    </w:p>
    <w:p w:rsidR="00A33772" w:rsidRPr="0002406B" w:rsidRDefault="00A33772" w:rsidP="00A33772">
      <w:pPr>
        <w:pStyle w:val="B1"/>
        <w:rPr>
          <w:ins w:id="14" w:author="Zieba, Arkadiusz (Nokia - PL/Wroclaw)" w:date="2019-10-15T08:59:00Z"/>
          <w:lang w:eastAsia="en-GB"/>
        </w:rPr>
      </w:pPr>
      <w:ins w:id="15" w:author="Zieba, Arkadiusz (Nokia - PL/Wroclaw)" w:date="2019-10-15T08:59:00Z">
        <w:r w:rsidRPr="0002406B">
          <w:t>a)</w:t>
        </w:r>
        <w:r w:rsidRPr="0002406B">
          <w:tab/>
          <w:t xml:space="preserve">This measurement provides the number of </w:t>
        </w:r>
        <w:r>
          <w:t xml:space="preserve">Initial </w:t>
        </w:r>
        <w:r w:rsidRPr="0002406B">
          <w:t xml:space="preserve">QoS flows attempted to setup. The measurement is split into </w:t>
        </w:r>
        <w:proofErr w:type="spellStart"/>
        <w:r w:rsidRPr="0002406B">
          <w:t>subcounters</w:t>
        </w:r>
        <w:proofErr w:type="spellEnd"/>
        <w:r w:rsidRPr="0002406B">
          <w:t xml:space="preserve"> per QoS level (5QI).</w:t>
        </w:r>
      </w:ins>
    </w:p>
    <w:p w:rsidR="00A33772" w:rsidRPr="0002406B" w:rsidRDefault="00A33772" w:rsidP="00A33772">
      <w:pPr>
        <w:pStyle w:val="B1"/>
        <w:rPr>
          <w:ins w:id="16" w:author="Zieba, Arkadiusz (Nokia - PL/Wroclaw)" w:date="2019-10-15T08:59:00Z"/>
        </w:rPr>
      </w:pPr>
      <w:ins w:id="17" w:author="Zieba, Arkadiusz (Nokia - PL/Wroclaw)" w:date="2019-10-15T08:59:00Z">
        <w:r w:rsidRPr="0002406B">
          <w:t>b)</w:t>
        </w:r>
        <w:r w:rsidRPr="0002406B">
          <w:tab/>
          <w:t>CC</w:t>
        </w:r>
        <w:r>
          <w:t>.</w:t>
        </w:r>
      </w:ins>
    </w:p>
    <w:p w:rsidR="00A33772" w:rsidRPr="0002406B" w:rsidRDefault="00A33772" w:rsidP="00A33772">
      <w:pPr>
        <w:pStyle w:val="B1"/>
        <w:rPr>
          <w:ins w:id="18" w:author="Zieba, Arkadiusz (Nokia - PL/Wroclaw)" w:date="2019-10-15T08:59:00Z"/>
        </w:rPr>
      </w:pPr>
      <w:ins w:id="19" w:author="Zieba, Arkadiusz (Nokia - PL/Wroclaw)" w:date="2019-10-15T08:59:00Z">
        <w:r w:rsidRPr="0002406B">
          <w:t>c)</w:t>
        </w:r>
        <w:r w:rsidRPr="0002406B">
          <w:tab/>
          <w:t xml:space="preserve">On receipt by the NG-RAN of </w:t>
        </w:r>
        <w:proofErr w:type="gramStart"/>
        <w:r w:rsidRPr="0002406B">
          <w:t>a</w:t>
        </w:r>
        <w:proofErr w:type="gramEnd"/>
        <w:r w:rsidRPr="0002406B">
          <w:t xml:space="preserve"> </w:t>
        </w:r>
        <w:r w:rsidRPr="0002406B">
          <w:rPr>
            <w:lang w:val="en-US"/>
          </w:rPr>
          <w:t>INITIAL CONTEXT SETUP REQUEST</w:t>
        </w:r>
        <w:r w:rsidRPr="0002406B">
          <w:t xml:space="preserve"> message, each </w:t>
        </w:r>
        <w:r w:rsidRPr="0002406B">
          <w:rPr>
            <w:lang w:eastAsia="zh-CN"/>
          </w:rPr>
          <w:t xml:space="preserve">requested </w:t>
        </w:r>
        <w:r w:rsidRPr="0002406B">
          <w:t xml:space="preserve">QoS flow </w:t>
        </w:r>
        <w:r w:rsidRPr="0002406B">
          <w:rPr>
            <w:lang w:eastAsia="zh-CN"/>
          </w:rPr>
          <w:t>in</w:t>
        </w:r>
        <w:r w:rsidRPr="0002406B">
          <w:t xml:space="preserve"> </w:t>
        </w:r>
        <w:r w:rsidRPr="0002406B">
          <w:rPr>
            <w:lang w:eastAsia="zh-CN"/>
          </w:rPr>
          <w:t>the message</w:t>
        </w:r>
        <w:r w:rsidRPr="0002406B">
          <w:t xml:space="preserve"> is added to the relevant measurement per QoS level (5QI) and per S-NSSAI, the possible 5QIs are included in TS 23.501 [</w:t>
        </w:r>
        <w:r w:rsidRPr="0002406B">
          <w:rPr>
            <w:lang w:eastAsia="zh-CN"/>
          </w:rPr>
          <w:t>4</w:t>
        </w:r>
        <w:r w:rsidRPr="0002406B">
          <w:t xml:space="preserve">]. The sum of all supported per QoS level measurements shall equal the total number of </w:t>
        </w:r>
      </w:ins>
      <w:ins w:id="20" w:author="Kollar, Martin (Nokia - PL/Wroclaw)" w:date="2019-10-16T09:38:00Z">
        <w:r w:rsidR="005E2E3C">
          <w:t xml:space="preserve">Initial </w:t>
        </w:r>
      </w:ins>
      <w:ins w:id="21" w:author="Zieba, Arkadiusz (Nokia - PL/Wroclaw)" w:date="2019-10-15T08:59:00Z">
        <w:r w:rsidRPr="0002406B">
          <w:t xml:space="preserve">QoS flows attempted to setup. In case only a subset of per QoS level measurements is supported, a sum </w:t>
        </w:r>
        <w:proofErr w:type="spellStart"/>
        <w:r w:rsidRPr="0002406B">
          <w:t>subcounter</w:t>
        </w:r>
        <w:proofErr w:type="spellEnd"/>
        <w:r w:rsidRPr="0002406B">
          <w:t xml:space="preserve"> will be provided first.</w:t>
        </w:r>
      </w:ins>
    </w:p>
    <w:p w:rsidR="00A33772" w:rsidRPr="0002406B" w:rsidRDefault="00A33772" w:rsidP="00A33772">
      <w:pPr>
        <w:pStyle w:val="B1"/>
        <w:rPr>
          <w:ins w:id="22" w:author="Zieba, Arkadiusz (Nokia - PL/Wroclaw)" w:date="2019-10-15T08:59:00Z"/>
        </w:rPr>
      </w:pPr>
      <w:ins w:id="23" w:author="Zieba, Arkadiusz (Nokia - PL/Wroclaw)" w:date="2019-10-15T08:59:00Z">
        <w:r w:rsidRPr="0002406B">
          <w:t>d)</w:t>
        </w:r>
        <w:r w:rsidRPr="0002406B">
          <w:tab/>
          <w:t xml:space="preserve">Each measurement is an integer value. The number of measurements is equal to the number of QoS levels plus the number of S-NSSAIs, plus a possible sum value identified by </w:t>
        </w:r>
        <w:proofErr w:type="gramStart"/>
        <w:r w:rsidRPr="0002406B">
          <w:t xml:space="preserve">the </w:t>
        </w:r>
        <w:r w:rsidRPr="0002406B">
          <w:rPr>
            <w:i/>
          </w:rPr>
          <w:t>.sum</w:t>
        </w:r>
        <w:proofErr w:type="gramEnd"/>
        <w:r w:rsidRPr="0002406B">
          <w:t xml:space="preserve"> suffix.</w:t>
        </w:r>
      </w:ins>
    </w:p>
    <w:p w:rsidR="00A33772" w:rsidRPr="0002406B" w:rsidRDefault="00A33772" w:rsidP="00A33772">
      <w:pPr>
        <w:pStyle w:val="B1"/>
        <w:rPr>
          <w:ins w:id="24" w:author="Zieba, Arkadiusz (Nokia - PL/Wroclaw)" w:date="2019-10-15T08:59:00Z"/>
        </w:rPr>
      </w:pPr>
      <w:ins w:id="25" w:author="Zieba, Arkadiusz (Nokia - PL/Wroclaw)" w:date="2019-10-15T08:59:00Z">
        <w:r w:rsidRPr="0002406B">
          <w:t>e)</w:t>
        </w:r>
        <w:r w:rsidRPr="0002406B">
          <w:tab/>
          <w:t>The measurement name has the form</w:t>
        </w:r>
        <w:r>
          <w:t>.</w:t>
        </w:r>
      </w:ins>
    </w:p>
    <w:p w:rsidR="00A33772" w:rsidRPr="0002406B" w:rsidRDefault="00A33772" w:rsidP="00841ACA">
      <w:pPr>
        <w:pStyle w:val="B1"/>
        <w:ind w:firstLine="0"/>
        <w:rPr>
          <w:ins w:id="26" w:author="Zieba, Arkadiusz (Nokia - PL/Wroclaw)" w:date="2019-10-15T08:59:00Z"/>
        </w:rPr>
      </w:pPr>
      <w:ins w:id="27" w:author="Zieba, Arkadiusz (Nokia - PL/Wroclaw)" w:date="2019-10-15T08:59:00Z">
        <w:r>
          <w:t>QF</w:t>
        </w:r>
        <w:r w:rsidRPr="0002406B">
          <w:rPr>
            <w:lang w:val="en-US" w:eastAsia="zh-CN"/>
          </w:rPr>
          <w:t>.</w:t>
        </w:r>
        <w:r w:rsidRPr="0002406B">
          <w:rPr>
            <w:lang w:val="en-US"/>
          </w:rPr>
          <w:t xml:space="preserve"> </w:t>
        </w:r>
        <w:proofErr w:type="spellStart"/>
        <w:r>
          <w:rPr>
            <w:lang w:val="en-US"/>
          </w:rPr>
          <w:t>Initial</w:t>
        </w:r>
        <w:r w:rsidRPr="0002406B">
          <w:rPr>
            <w:lang w:val="en-US"/>
          </w:rPr>
          <w:t>EstabAttNbr</w:t>
        </w:r>
        <w:proofErr w:type="spellEnd"/>
        <w:r w:rsidRPr="0002406B">
          <w:rPr>
            <w:lang w:val="en-US"/>
          </w:rPr>
          <w:t>.</w:t>
        </w:r>
        <w:r w:rsidRPr="0002406B">
          <w:rPr>
            <w:i/>
          </w:rPr>
          <w:t xml:space="preserve">5QI </w:t>
        </w:r>
        <w:r w:rsidRPr="0002406B">
          <w:t xml:space="preserve">where </w:t>
        </w:r>
        <w:r w:rsidRPr="0002406B">
          <w:rPr>
            <w:i/>
          </w:rPr>
          <w:t xml:space="preserve">5QI </w:t>
        </w:r>
        <w:r w:rsidRPr="0002406B">
          <w:t>identifies the 5QI and</w:t>
        </w:r>
      </w:ins>
    </w:p>
    <w:p w:rsidR="00A33772" w:rsidRPr="0002406B" w:rsidRDefault="00A33772" w:rsidP="00841ACA">
      <w:pPr>
        <w:pStyle w:val="B1"/>
        <w:ind w:firstLine="0"/>
        <w:rPr>
          <w:ins w:id="28" w:author="Zieba, Arkadiusz (Nokia - PL/Wroclaw)" w:date="2019-10-15T08:59:00Z"/>
          <w:lang w:val="en-US"/>
        </w:rPr>
      </w:pPr>
      <w:proofErr w:type="gramStart"/>
      <w:ins w:id="29" w:author="Zieba, Arkadiusz (Nokia - PL/Wroclaw)" w:date="2019-10-15T08:59:00Z">
        <w:r>
          <w:t>QF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 w:eastAsia="zh-CN"/>
          </w:rPr>
          <w:t>Initial</w:t>
        </w:r>
        <w:r w:rsidRPr="0002406B">
          <w:rPr>
            <w:lang w:val="en-US"/>
          </w:rPr>
          <w:t>EstabAttNbr.</w:t>
        </w:r>
        <w:r w:rsidRPr="0002406B">
          <w:rPr>
            <w:i/>
            <w:lang w:val="en-US"/>
          </w:rPr>
          <w:t>SNSSAI</w:t>
        </w:r>
        <w:proofErr w:type="spellEnd"/>
        <w:proofErr w:type="gramEnd"/>
        <w:r w:rsidRPr="0002406B">
          <w:rPr>
            <w:i/>
            <w:lang w:val="en-US"/>
          </w:rPr>
          <w:t xml:space="preserve"> </w:t>
        </w:r>
        <w:r w:rsidRPr="0002406B">
          <w:rPr>
            <w:lang w:val="en-US"/>
          </w:rPr>
          <w:t>identifies the S-NSSAI</w:t>
        </w:r>
        <w:r>
          <w:rPr>
            <w:lang w:val="en-US"/>
          </w:rPr>
          <w:t>.</w:t>
        </w:r>
      </w:ins>
    </w:p>
    <w:p w:rsidR="00A33772" w:rsidRPr="0002406B" w:rsidRDefault="00A33772" w:rsidP="00A33772">
      <w:pPr>
        <w:pStyle w:val="B1"/>
        <w:rPr>
          <w:ins w:id="30" w:author="Zieba, Arkadiusz (Nokia - PL/Wroclaw)" w:date="2019-10-15T08:59:00Z"/>
        </w:rPr>
      </w:pPr>
      <w:ins w:id="31" w:author="Zieba, Arkadiusz (Nokia - PL/Wroclaw)" w:date="2019-10-15T08:59:00Z">
        <w:r w:rsidRPr="0002406B">
          <w:t>f)</w:t>
        </w:r>
        <w:r w:rsidRPr="0002406B">
          <w:tab/>
        </w:r>
        <w:proofErr w:type="spellStart"/>
        <w:r w:rsidRPr="0002406B">
          <w:t>NRCellCU</w:t>
        </w:r>
        <w:proofErr w:type="spellEnd"/>
        <w:r>
          <w:t>.</w:t>
        </w:r>
      </w:ins>
    </w:p>
    <w:p w:rsidR="00A33772" w:rsidRPr="0002406B" w:rsidRDefault="00A33772" w:rsidP="00A33772">
      <w:pPr>
        <w:pStyle w:val="B1"/>
        <w:rPr>
          <w:ins w:id="32" w:author="Zieba, Arkadiusz (Nokia - PL/Wroclaw)" w:date="2019-10-15T08:59:00Z"/>
        </w:rPr>
      </w:pPr>
      <w:ins w:id="33" w:author="Zieba, Arkadiusz (Nokia - PL/Wroclaw)" w:date="2019-10-15T08:59:00Z">
        <w:r w:rsidRPr="0002406B">
          <w:t>g)</w:t>
        </w:r>
        <w:r w:rsidRPr="0002406B">
          <w:tab/>
          <w:t>Valid for packet switched traffic.</w:t>
        </w:r>
      </w:ins>
    </w:p>
    <w:p w:rsidR="00A33772" w:rsidRPr="0002406B" w:rsidRDefault="00A33772" w:rsidP="00A33772">
      <w:pPr>
        <w:pStyle w:val="B1"/>
        <w:rPr>
          <w:ins w:id="34" w:author="Zieba, Arkadiusz (Nokia - PL/Wroclaw)" w:date="2019-10-15T08:59:00Z"/>
        </w:rPr>
      </w:pPr>
      <w:ins w:id="35" w:author="Zieba, Arkadiusz (Nokia - PL/Wroclaw)" w:date="2019-10-15T08:59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:rsidR="00A33772" w:rsidRPr="0002406B" w:rsidRDefault="00A33772" w:rsidP="00A33772">
      <w:pPr>
        <w:pStyle w:val="H6"/>
        <w:rPr>
          <w:ins w:id="36" w:author="Zieba, Arkadiusz (Nokia - PL/Wroclaw)" w:date="2019-10-15T08:59:00Z"/>
          <w:lang w:eastAsia="zh-CN"/>
        </w:rPr>
      </w:pPr>
      <w:ins w:id="37" w:author="Zieba, Arkadiusz (Nokia - PL/Wroclaw)" w:date="2019-10-15T08:59:00Z">
        <w:r w:rsidRPr="0002406B">
          <w:t>5.1.</w:t>
        </w:r>
        <w:r w:rsidRPr="0002406B">
          <w:rPr>
            <w:lang w:eastAsia="zh-CN"/>
          </w:rPr>
          <w:t>1.</w:t>
        </w:r>
        <w:r>
          <w:rPr>
            <w:lang w:eastAsia="zh-CN"/>
          </w:rPr>
          <w:t>1</w:t>
        </w:r>
      </w:ins>
      <w:ins w:id="38" w:author="Zieba, Arkadiusz (Nokia - PL/Wroclaw)" w:date="2019-10-18T10:09:00Z">
        <w:r w:rsidR="00841ACA">
          <w:rPr>
            <w:lang w:eastAsia="zh-CN"/>
          </w:rPr>
          <w:t>3</w:t>
        </w:r>
      </w:ins>
      <w:ins w:id="39" w:author="Zieba, Arkadiusz (Nokia - PL/Wroclaw)" w:date="2019-10-15T08:59:00Z">
        <w:r w:rsidRPr="0002406B">
          <w:rPr>
            <w:lang w:eastAsia="zh-CN"/>
          </w:rPr>
          <w:t>.</w:t>
        </w:r>
      </w:ins>
      <w:ins w:id="40" w:author="Zieba, Arkadiusz (Nokia - PL/Wroclaw)" w:date="2019-10-18T10:09:00Z">
        <w:r w:rsidR="00841ACA">
          <w:rPr>
            <w:lang w:eastAsia="zh-CN"/>
          </w:rPr>
          <w:t>3</w:t>
        </w:r>
      </w:ins>
      <w:ins w:id="41" w:author="Zieba, Arkadiusz (Nokia - PL/Wroclaw)" w:date="2019-10-15T08:59:00Z">
        <w:r w:rsidRPr="0002406B">
          <w:rPr>
            <w:lang w:eastAsia="zh-CN"/>
          </w:rPr>
          <w:t>.</w:t>
        </w:r>
        <w:r>
          <w:rPr>
            <w:lang w:eastAsia="zh-CN"/>
          </w:rPr>
          <w:t>x</w:t>
        </w:r>
        <w:r w:rsidRPr="0002406B">
          <w:tab/>
          <w:t xml:space="preserve">Number of </w:t>
        </w:r>
        <w:r>
          <w:t xml:space="preserve">Initial </w:t>
        </w:r>
        <w:r w:rsidRPr="0002406B">
          <w:rPr>
            <w:lang w:eastAsia="zh-CN"/>
          </w:rPr>
          <w:t>QoS flow successfully established</w:t>
        </w:r>
      </w:ins>
    </w:p>
    <w:p w:rsidR="00A33772" w:rsidRPr="0002406B" w:rsidRDefault="00A33772" w:rsidP="00A33772">
      <w:pPr>
        <w:pStyle w:val="B1"/>
        <w:rPr>
          <w:ins w:id="42" w:author="Zieba, Arkadiusz (Nokia - PL/Wroclaw)" w:date="2019-10-15T08:59:00Z"/>
          <w:lang w:eastAsia="en-GB"/>
        </w:rPr>
      </w:pPr>
      <w:ins w:id="43" w:author="Zieba, Arkadiusz (Nokia - PL/Wroclaw)" w:date="2019-10-15T08:59:00Z">
        <w:r w:rsidRPr="0002406B">
          <w:t>a)</w:t>
        </w:r>
        <w:r w:rsidRPr="0002406B">
          <w:tab/>
          <w:t xml:space="preserve">This measurement provides the number of </w:t>
        </w:r>
        <w:r>
          <w:t>Initial</w:t>
        </w:r>
        <w:r w:rsidRPr="0002406B">
          <w:t xml:space="preserve"> QoS flow</w:t>
        </w:r>
        <w:r w:rsidRPr="0002406B">
          <w:rPr>
            <w:lang w:eastAsia="zh-CN"/>
          </w:rPr>
          <w:t>s</w:t>
        </w:r>
        <w:r w:rsidRPr="0002406B">
          <w:t xml:space="preserve"> successfully </w:t>
        </w:r>
        <w:r w:rsidRPr="0002406B">
          <w:rPr>
            <w:lang w:eastAsia="zh-CN"/>
          </w:rPr>
          <w:t>established</w:t>
        </w:r>
        <w:r w:rsidRPr="0002406B">
          <w:t xml:space="preserve">. The measurement is split into </w:t>
        </w:r>
        <w:proofErr w:type="spellStart"/>
        <w:r w:rsidRPr="0002406B">
          <w:t>subcounters</w:t>
        </w:r>
        <w:proofErr w:type="spellEnd"/>
        <w:r w:rsidRPr="0002406B">
          <w:t xml:space="preserve"> per QoS level and per S-NSSAI.</w:t>
        </w:r>
      </w:ins>
    </w:p>
    <w:p w:rsidR="00A33772" w:rsidRPr="0002406B" w:rsidRDefault="00A33772" w:rsidP="00A33772">
      <w:pPr>
        <w:pStyle w:val="B1"/>
        <w:rPr>
          <w:ins w:id="44" w:author="Zieba, Arkadiusz (Nokia - PL/Wroclaw)" w:date="2019-10-15T08:59:00Z"/>
        </w:rPr>
      </w:pPr>
      <w:ins w:id="45" w:author="Zieba, Arkadiusz (Nokia - PL/Wroclaw)" w:date="2019-10-15T08:59:00Z">
        <w:r w:rsidRPr="0002406B">
          <w:t>b)</w:t>
        </w:r>
        <w:r w:rsidRPr="0002406B">
          <w:tab/>
          <w:t>CC</w:t>
        </w:r>
        <w:r>
          <w:t>.</w:t>
        </w:r>
      </w:ins>
    </w:p>
    <w:p w:rsidR="00A33772" w:rsidRPr="0002406B" w:rsidRDefault="00A33772" w:rsidP="00A33772">
      <w:pPr>
        <w:pStyle w:val="B1"/>
        <w:rPr>
          <w:ins w:id="46" w:author="Zieba, Arkadiusz (Nokia - PL/Wroclaw)" w:date="2019-10-15T08:59:00Z"/>
          <w:lang w:eastAsia="zh-CN"/>
        </w:rPr>
      </w:pPr>
      <w:ins w:id="47" w:author="Zieba, Arkadiusz (Nokia - PL/Wroclaw)" w:date="2019-10-15T08:59:00Z">
        <w:r w:rsidRPr="0002406B">
          <w:t>c)</w:t>
        </w:r>
        <w:r w:rsidRPr="0002406B">
          <w:tab/>
          <w:t xml:space="preserve">On transmission by the NG-RAN of a </w:t>
        </w:r>
        <w:r w:rsidRPr="0002406B">
          <w:rPr>
            <w:lang w:val="en-US"/>
          </w:rPr>
          <w:t>INITIAL CONTEXT SETUP RESPONSE</w:t>
        </w:r>
        <w:r w:rsidRPr="0002406B">
          <w:t xml:space="preserve"> </w:t>
        </w:r>
        <w:proofErr w:type="spellStart"/>
        <w:proofErr w:type="gramStart"/>
        <w:r>
          <w:t>message,</w:t>
        </w:r>
        <w:r w:rsidRPr="0002406B">
          <w:t>each</w:t>
        </w:r>
        <w:proofErr w:type="spellEnd"/>
        <w:proofErr w:type="gramEnd"/>
        <w:r w:rsidRPr="0002406B">
          <w:t xml:space="preserve"> QoS</w:t>
        </w:r>
        <w:r w:rsidRPr="0002406B">
          <w:rPr>
            <w:lang w:eastAsia="zh-CN"/>
          </w:rPr>
          <w:t xml:space="preserve"> flow successfully</w:t>
        </w:r>
        <w:r w:rsidRPr="0002406B">
          <w:t xml:space="preserve"> establish</w:t>
        </w:r>
        <w:r w:rsidRPr="0002406B">
          <w:rPr>
            <w:lang w:eastAsia="zh-CN"/>
          </w:rPr>
          <w:t>ed</w:t>
        </w:r>
        <w:r w:rsidRPr="0002406B">
          <w:t xml:space="preserve"> is added to the relevant measurement per QoS level (5QI) and per S-NSSAI, the possible 5QIs are included in TS 23.501 [</w:t>
        </w:r>
        <w:r w:rsidRPr="0002406B">
          <w:rPr>
            <w:lang w:eastAsia="zh-CN"/>
          </w:rPr>
          <w:t>4</w:t>
        </w:r>
        <w:r w:rsidRPr="0002406B">
          <w:t xml:space="preserve">]. The sum of all supported per QoS level measurements shall equal the total number of </w:t>
        </w:r>
      </w:ins>
      <w:ins w:id="48" w:author="Kollar, Martin (Nokia - PL/Wroclaw)" w:date="2019-10-16T09:38:00Z">
        <w:r w:rsidR="005E2E3C">
          <w:t xml:space="preserve">Initial </w:t>
        </w:r>
      </w:ins>
      <w:ins w:id="49" w:author="Zieba, Arkadiusz (Nokia - PL/Wroclaw)" w:date="2019-10-15T08:59:00Z">
        <w:r w:rsidRPr="0002406B">
          <w:t xml:space="preserve">QoS flows successfully setup. In case only a subset of per QoS level measurements is supported, a sum </w:t>
        </w:r>
        <w:proofErr w:type="spellStart"/>
        <w:r w:rsidRPr="0002406B">
          <w:t>subcounter</w:t>
        </w:r>
        <w:proofErr w:type="spellEnd"/>
        <w:r w:rsidRPr="0002406B">
          <w:t xml:space="preserve"> will be provided first.</w:t>
        </w:r>
      </w:ins>
    </w:p>
    <w:p w:rsidR="00A33772" w:rsidRPr="0002406B" w:rsidRDefault="00A33772" w:rsidP="00A33772">
      <w:pPr>
        <w:pStyle w:val="B1"/>
        <w:rPr>
          <w:ins w:id="50" w:author="Zieba, Arkadiusz (Nokia - PL/Wroclaw)" w:date="2019-10-15T08:59:00Z"/>
          <w:lang w:eastAsia="en-GB"/>
        </w:rPr>
      </w:pPr>
      <w:ins w:id="51" w:author="Zieba, Arkadiusz (Nokia - PL/Wroclaw)" w:date="2019-10-15T08:59:00Z">
        <w:r w:rsidRPr="0002406B">
          <w:t>d)</w:t>
        </w:r>
        <w:r w:rsidRPr="0002406B">
          <w:tab/>
          <w:t xml:space="preserve">Each measurement is an integer value. The number of measurements is equal to the number of QoS levels plus a possible sum value identified by </w:t>
        </w:r>
        <w:proofErr w:type="gramStart"/>
        <w:r w:rsidRPr="0002406B">
          <w:t xml:space="preserve">the </w:t>
        </w:r>
        <w:r w:rsidRPr="0002406B">
          <w:rPr>
            <w:i/>
          </w:rPr>
          <w:t>.sum</w:t>
        </w:r>
        <w:proofErr w:type="gramEnd"/>
        <w:r w:rsidRPr="0002406B">
          <w:t xml:space="preserve"> suffix.</w:t>
        </w:r>
      </w:ins>
    </w:p>
    <w:p w:rsidR="00A33772" w:rsidRPr="0002406B" w:rsidRDefault="00A33772" w:rsidP="00A33772">
      <w:pPr>
        <w:pStyle w:val="B1"/>
        <w:rPr>
          <w:ins w:id="52" w:author="Zieba, Arkadiusz (Nokia - PL/Wroclaw)" w:date="2019-10-15T08:59:00Z"/>
        </w:rPr>
      </w:pPr>
      <w:ins w:id="53" w:author="Zieba, Arkadiusz (Nokia - PL/Wroclaw)" w:date="2019-10-15T08:59:00Z">
        <w:r w:rsidRPr="0002406B">
          <w:t>e)</w:t>
        </w:r>
        <w:r w:rsidRPr="0002406B">
          <w:tab/>
          <w:t>The measurement name has the form:</w:t>
        </w:r>
      </w:ins>
    </w:p>
    <w:p w:rsidR="00A33772" w:rsidRPr="0002406B" w:rsidRDefault="00A33772" w:rsidP="00841ACA">
      <w:pPr>
        <w:pStyle w:val="B1"/>
        <w:ind w:left="852"/>
        <w:rPr>
          <w:ins w:id="54" w:author="Zieba, Arkadiusz (Nokia - PL/Wroclaw)" w:date="2019-10-15T08:59:00Z"/>
        </w:rPr>
      </w:pPr>
      <w:proofErr w:type="spellStart"/>
      <w:proofErr w:type="gramStart"/>
      <w:ins w:id="55" w:author="Zieba, Arkadiusz (Nokia - PL/Wroclaw)" w:date="2019-10-15T08:59:00Z">
        <w:r>
          <w:rPr>
            <w:lang w:val="en-US"/>
          </w:rPr>
          <w:t>QF</w:t>
        </w:r>
        <w:r w:rsidRPr="0002406B">
          <w:rPr>
            <w:lang w:val="en-US" w:eastAsia="zh-CN"/>
          </w:rPr>
          <w:t>.</w:t>
        </w:r>
        <w:r>
          <w:rPr>
            <w:lang w:val="en-US" w:eastAsia="zh-CN"/>
          </w:rPr>
          <w:t>Initial</w:t>
        </w:r>
        <w:r w:rsidRPr="0002406B">
          <w:rPr>
            <w:lang w:val="en-US"/>
          </w:rPr>
          <w:t>EstabSuccNbr</w:t>
        </w:r>
        <w:proofErr w:type="spellEnd"/>
        <w:proofErr w:type="gramEnd"/>
        <w:r w:rsidRPr="0002406B">
          <w:rPr>
            <w:lang w:val="en-US"/>
          </w:rPr>
          <w:t>.</w:t>
        </w:r>
        <w:r w:rsidRPr="0002406B">
          <w:rPr>
            <w:i/>
          </w:rPr>
          <w:t xml:space="preserve">5QI </w:t>
        </w:r>
        <w:r w:rsidRPr="0002406B">
          <w:t xml:space="preserve">where </w:t>
        </w:r>
        <w:r w:rsidRPr="0002406B">
          <w:rPr>
            <w:i/>
          </w:rPr>
          <w:t xml:space="preserve">5QI </w:t>
        </w:r>
        <w:r w:rsidRPr="0002406B">
          <w:t>identifies the 5QI and</w:t>
        </w:r>
      </w:ins>
    </w:p>
    <w:p w:rsidR="00A33772" w:rsidRPr="0002406B" w:rsidRDefault="00A33772" w:rsidP="00841ACA">
      <w:pPr>
        <w:pStyle w:val="B1"/>
        <w:ind w:left="852"/>
        <w:rPr>
          <w:ins w:id="56" w:author="Zieba, Arkadiusz (Nokia - PL/Wroclaw)" w:date="2019-10-15T08:59:00Z"/>
          <w:lang w:val="en-US"/>
        </w:rPr>
      </w:pPr>
      <w:ins w:id="57" w:author="Zieba, Arkadiusz (Nokia - PL/Wroclaw)" w:date="2019-10-15T08:59:00Z">
        <w:r>
          <w:t>QF</w:t>
        </w:r>
        <w:r w:rsidRPr="0002406B">
          <w:rPr>
            <w:lang w:val="en-US" w:eastAsia="zh-CN"/>
          </w:rPr>
          <w:t>.</w:t>
        </w:r>
        <w:r w:rsidRPr="0002406B">
          <w:rPr>
            <w:lang w:val="en-US"/>
          </w:rPr>
          <w:t xml:space="preserve"> </w:t>
        </w:r>
        <w:proofErr w:type="spellStart"/>
        <w:r>
          <w:rPr>
            <w:lang w:val="en-US"/>
          </w:rPr>
          <w:t>Initial</w:t>
        </w:r>
        <w:r w:rsidRPr="0002406B">
          <w:rPr>
            <w:lang w:val="en-US"/>
          </w:rPr>
          <w:t>EstabSuccNbr.</w:t>
        </w:r>
        <w:r w:rsidRPr="0002406B">
          <w:rPr>
            <w:i/>
            <w:lang w:val="en-US"/>
          </w:rPr>
          <w:t>SNSSAI</w:t>
        </w:r>
        <w:proofErr w:type="spellEnd"/>
        <w:r w:rsidRPr="0002406B">
          <w:rPr>
            <w:i/>
            <w:lang w:val="en-US"/>
          </w:rPr>
          <w:t xml:space="preserve"> </w:t>
        </w:r>
        <w:r w:rsidRPr="0002406B">
          <w:rPr>
            <w:lang w:val="en-US"/>
          </w:rPr>
          <w:t>identifies the S-NSSAI</w:t>
        </w:r>
        <w:r>
          <w:rPr>
            <w:lang w:val="en-US"/>
          </w:rPr>
          <w:t>.</w:t>
        </w:r>
      </w:ins>
    </w:p>
    <w:p w:rsidR="00A33772" w:rsidRPr="0002406B" w:rsidRDefault="00A33772" w:rsidP="00A33772">
      <w:pPr>
        <w:pStyle w:val="B1"/>
        <w:rPr>
          <w:ins w:id="58" w:author="Zieba, Arkadiusz (Nokia - PL/Wroclaw)" w:date="2019-10-15T08:59:00Z"/>
        </w:rPr>
      </w:pPr>
      <w:ins w:id="59" w:author="Zieba, Arkadiusz (Nokia - PL/Wroclaw)" w:date="2019-10-15T08:59:00Z">
        <w:r w:rsidRPr="0002406B">
          <w:t>f)</w:t>
        </w:r>
        <w:r w:rsidRPr="0002406B">
          <w:tab/>
        </w:r>
        <w:proofErr w:type="spellStart"/>
        <w:r w:rsidRPr="0002406B">
          <w:t>NRCellCU</w:t>
        </w:r>
        <w:proofErr w:type="spellEnd"/>
        <w:r>
          <w:t>.</w:t>
        </w:r>
      </w:ins>
    </w:p>
    <w:p w:rsidR="00A33772" w:rsidRPr="0002406B" w:rsidRDefault="00A33772" w:rsidP="00A33772">
      <w:pPr>
        <w:pStyle w:val="B1"/>
        <w:rPr>
          <w:ins w:id="60" w:author="Zieba, Arkadiusz (Nokia - PL/Wroclaw)" w:date="2019-10-15T08:59:00Z"/>
        </w:rPr>
      </w:pPr>
      <w:ins w:id="61" w:author="Zieba, Arkadiusz (Nokia - PL/Wroclaw)" w:date="2019-10-15T08:59:00Z">
        <w:r w:rsidRPr="0002406B">
          <w:lastRenderedPageBreak/>
          <w:t>g)</w:t>
        </w:r>
        <w:r w:rsidRPr="0002406B">
          <w:tab/>
          <w:t>Valid for packet switched traffic</w:t>
        </w:r>
        <w:r>
          <w:t>.</w:t>
        </w:r>
      </w:ins>
    </w:p>
    <w:p w:rsidR="00A33772" w:rsidRPr="0002406B" w:rsidRDefault="00A33772" w:rsidP="00A33772">
      <w:pPr>
        <w:pStyle w:val="B1"/>
        <w:rPr>
          <w:ins w:id="62" w:author="Zieba, Arkadiusz (Nokia - PL/Wroclaw)" w:date="2019-10-15T08:59:00Z"/>
          <w:lang w:eastAsia="zh-CN"/>
        </w:rPr>
      </w:pPr>
      <w:ins w:id="63" w:author="Zieba, Arkadiusz (Nokia - PL/Wroclaw)" w:date="2019-10-15T08:59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</w:t>
        </w:r>
        <w:r>
          <w:rPr>
            <w:lang w:eastAsia="zh-CN"/>
          </w:rPr>
          <w:t>.</w:t>
        </w:r>
      </w:ins>
    </w:p>
    <w:p w:rsidR="00A33772" w:rsidRPr="0002406B" w:rsidRDefault="00A33772" w:rsidP="00A33772">
      <w:pPr>
        <w:pStyle w:val="H6"/>
        <w:rPr>
          <w:ins w:id="64" w:author="Zieba, Arkadiusz (Nokia - PL/Wroclaw)" w:date="2019-10-15T08:59:00Z"/>
          <w:lang w:eastAsia="zh-CN"/>
        </w:rPr>
      </w:pPr>
      <w:ins w:id="65" w:author="Zieba, Arkadiusz (Nokia - PL/Wroclaw)" w:date="2019-10-15T08:59:00Z">
        <w:r w:rsidRPr="0002406B">
          <w:t>5.1.</w:t>
        </w:r>
        <w:r w:rsidRPr="0002406B">
          <w:rPr>
            <w:lang w:eastAsia="zh-CN"/>
          </w:rPr>
          <w:t>1.</w:t>
        </w:r>
        <w:r>
          <w:rPr>
            <w:lang w:eastAsia="zh-CN"/>
          </w:rPr>
          <w:t>1</w:t>
        </w:r>
      </w:ins>
      <w:ins w:id="66" w:author="Zieba, Arkadiusz (Nokia - PL/Wroclaw)" w:date="2019-10-18T10:09:00Z">
        <w:r w:rsidR="00841ACA">
          <w:rPr>
            <w:lang w:eastAsia="zh-CN"/>
          </w:rPr>
          <w:t>3</w:t>
        </w:r>
      </w:ins>
      <w:ins w:id="67" w:author="Zieba, Arkadiusz (Nokia - PL/Wroclaw)" w:date="2019-10-15T08:59:00Z">
        <w:r w:rsidRPr="0002406B">
          <w:rPr>
            <w:lang w:eastAsia="zh-CN"/>
          </w:rPr>
          <w:t>.</w:t>
        </w:r>
      </w:ins>
      <w:ins w:id="68" w:author="Zieba, Arkadiusz (Nokia - PL/Wroclaw)" w:date="2019-10-18T10:09:00Z">
        <w:r w:rsidR="00841ACA">
          <w:rPr>
            <w:lang w:eastAsia="zh-CN"/>
          </w:rPr>
          <w:t>3</w:t>
        </w:r>
      </w:ins>
      <w:ins w:id="69" w:author="Zieba, Arkadiusz (Nokia - PL/Wroclaw)" w:date="2019-10-15T08:59:00Z">
        <w:r w:rsidRPr="0002406B">
          <w:rPr>
            <w:lang w:eastAsia="zh-CN"/>
          </w:rPr>
          <w:t>.</w:t>
        </w:r>
        <w:r>
          <w:rPr>
            <w:lang w:eastAsia="zh-CN"/>
          </w:rPr>
          <w:t>x</w:t>
        </w:r>
        <w:r w:rsidRPr="0002406B">
          <w:tab/>
          <w:t xml:space="preserve">Number of </w:t>
        </w:r>
        <w:r>
          <w:t xml:space="preserve">Initial </w:t>
        </w:r>
        <w:r w:rsidRPr="0002406B">
          <w:rPr>
            <w:lang w:eastAsia="zh-CN"/>
          </w:rPr>
          <w:t>QoS flow failed to setup</w:t>
        </w:r>
        <w:r w:rsidRPr="0002406B">
          <w:t xml:space="preserve"> </w:t>
        </w:r>
      </w:ins>
    </w:p>
    <w:p w:rsidR="00A33772" w:rsidRPr="0002406B" w:rsidRDefault="00A33772" w:rsidP="00A33772">
      <w:pPr>
        <w:pStyle w:val="B1"/>
        <w:rPr>
          <w:ins w:id="70" w:author="Zieba, Arkadiusz (Nokia - PL/Wroclaw)" w:date="2019-10-15T08:59:00Z"/>
          <w:lang w:eastAsia="en-GB"/>
        </w:rPr>
      </w:pPr>
      <w:ins w:id="71" w:author="Zieba, Arkadiusz (Nokia - PL/Wroclaw)" w:date="2019-10-15T08:59:00Z">
        <w:r w:rsidRPr="0002406B">
          <w:t>a)</w:t>
        </w:r>
        <w:r w:rsidRPr="0002406B">
          <w:tab/>
          <w:t xml:space="preserve">This measurement provides the number of </w:t>
        </w:r>
        <w:r>
          <w:t>Initial</w:t>
        </w:r>
        <w:r w:rsidRPr="0002406B">
          <w:t xml:space="preserve"> QoS flow</w:t>
        </w:r>
        <w:r w:rsidRPr="0002406B">
          <w:rPr>
            <w:lang w:eastAsia="zh-CN"/>
          </w:rPr>
          <w:t>s</w:t>
        </w:r>
        <w:r w:rsidRPr="0002406B">
          <w:t xml:space="preserve"> failed to setup. The measurement is split into </w:t>
        </w:r>
        <w:proofErr w:type="spellStart"/>
        <w:r w:rsidRPr="0002406B">
          <w:t>subcounters</w:t>
        </w:r>
        <w:proofErr w:type="spellEnd"/>
        <w:r w:rsidRPr="0002406B">
          <w:t xml:space="preserve"> per </w:t>
        </w:r>
        <w:r w:rsidRPr="0002406B">
          <w:rPr>
            <w:lang w:eastAsia="zh-CN"/>
          </w:rPr>
          <w:t xml:space="preserve">failure </w:t>
        </w:r>
        <w:r w:rsidRPr="0002406B">
          <w:t>cause.</w:t>
        </w:r>
      </w:ins>
    </w:p>
    <w:p w:rsidR="00A33772" w:rsidRPr="0002406B" w:rsidRDefault="00A33772" w:rsidP="00A33772">
      <w:pPr>
        <w:pStyle w:val="B1"/>
        <w:rPr>
          <w:ins w:id="72" w:author="Zieba, Arkadiusz (Nokia - PL/Wroclaw)" w:date="2019-10-15T08:59:00Z"/>
        </w:rPr>
      </w:pPr>
      <w:ins w:id="73" w:author="Zieba, Arkadiusz (Nokia - PL/Wroclaw)" w:date="2019-10-15T08:59:00Z">
        <w:r w:rsidRPr="0002406B">
          <w:t>b)</w:t>
        </w:r>
        <w:r w:rsidRPr="0002406B">
          <w:tab/>
          <w:t>CC.</w:t>
        </w:r>
      </w:ins>
    </w:p>
    <w:p w:rsidR="00A33772" w:rsidRPr="0002406B" w:rsidRDefault="00A33772" w:rsidP="00A33772">
      <w:pPr>
        <w:pStyle w:val="B1"/>
        <w:rPr>
          <w:ins w:id="74" w:author="Zieba, Arkadiusz (Nokia - PL/Wroclaw)" w:date="2019-10-15T08:59:00Z"/>
          <w:lang w:eastAsia="zh-CN"/>
        </w:rPr>
      </w:pPr>
      <w:ins w:id="75" w:author="Zieba, Arkadiusz (Nokia - PL/Wroclaw)" w:date="2019-10-15T08:59:00Z">
        <w:r w:rsidRPr="0002406B">
          <w:t>c)</w:t>
        </w:r>
        <w:r w:rsidRPr="0002406B">
          <w:tab/>
          <w:t xml:space="preserve">On transmission by the NG-RAN of </w:t>
        </w:r>
        <w:proofErr w:type="gramStart"/>
        <w:r w:rsidRPr="0002406B">
          <w:t>a</w:t>
        </w:r>
        <w:proofErr w:type="gramEnd"/>
        <w:r w:rsidRPr="0002406B">
          <w:t xml:space="preserve"> </w:t>
        </w:r>
        <w:r w:rsidRPr="0002406B">
          <w:rPr>
            <w:lang w:val="en-US"/>
          </w:rPr>
          <w:t>INITIAL CONTEXT SETUP RESPONSE</w:t>
        </w:r>
        <w:r w:rsidRPr="0002406B">
          <w:t xml:space="preserve"> message, each QoS flow failed to establish is added to the relevant measurement per cause, the possible causes are included in TS 38.413 [</w:t>
        </w:r>
        <w:r>
          <w:rPr>
            <w:lang w:eastAsia="zh-CN"/>
          </w:rPr>
          <w:t>18</w:t>
        </w:r>
        <w:r w:rsidRPr="0002406B">
          <w:t xml:space="preserve">]. The sum of all supported per </w:t>
        </w:r>
        <w:proofErr w:type="gramStart"/>
        <w:r w:rsidRPr="0002406B">
          <w:t>cause</w:t>
        </w:r>
        <w:proofErr w:type="gramEnd"/>
        <w:r w:rsidRPr="0002406B">
          <w:t xml:space="preserve"> measurements shall equal the total number of </w:t>
        </w:r>
      </w:ins>
      <w:ins w:id="76" w:author="Kollar, Martin (Nokia - PL/Wroclaw)" w:date="2019-10-16T09:38:00Z">
        <w:r w:rsidR="005E2E3C">
          <w:t>Initial</w:t>
        </w:r>
      </w:ins>
      <w:ins w:id="77" w:author="Zieba, Arkadiusz (Nokia - PL/Wroclaw)" w:date="2019-10-15T08:59:00Z">
        <w:r w:rsidRPr="0002406B">
          <w:t xml:space="preserve"> QoS flows failed to setup. In case only a subset of per </w:t>
        </w:r>
        <w:proofErr w:type="gramStart"/>
        <w:r w:rsidRPr="0002406B">
          <w:t>cause</w:t>
        </w:r>
        <w:proofErr w:type="gramEnd"/>
        <w:r w:rsidRPr="0002406B">
          <w:t xml:space="preserve"> measurements is supported, a sum </w:t>
        </w:r>
        <w:proofErr w:type="spellStart"/>
        <w:r w:rsidRPr="0002406B">
          <w:t>subcounter</w:t>
        </w:r>
        <w:proofErr w:type="spellEnd"/>
        <w:r w:rsidRPr="0002406B">
          <w:t xml:space="preserve"> will be provided first.</w:t>
        </w:r>
      </w:ins>
    </w:p>
    <w:p w:rsidR="00A33772" w:rsidRPr="0002406B" w:rsidRDefault="00A33772" w:rsidP="00A33772">
      <w:pPr>
        <w:pStyle w:val="B1"/>
        <w:rPr>
          <w:ins w:id="78" w:author="Zieba, Arkadiusz (Nokia - PL/Wroclaw)" w:date="2019-10-15T08:59:00Z"/>
          <w:lang w:eastAsia="en-GB"/>
        </w:rPr>
      </w:pPr>
      <w:ins w:id="79" w:author="Zieba, Arkadiusz (Nokia - PL/Wroclaw)" w:date="2019-10-15T08:59:00Z">
        <w:r w:rsidRPr="0002406B">
          <w:t>d)</w:t>
        </w:r>
        <w:r w:rsidRPr="0002406B">
          <w:tab/>
          <w:t xml:space="preserve">Each measurement is an integer value. The number of measurements is equal to the number of causes plus a possible sum value identified by </w:t>
        </w:r>
        <w:proofErr w:type="gramStart"/>
        <w:r w:rsidRPr="0002406B">
          <w:t xml:space="preserve">the </w:t>
        </w:r>
        <w:r w:rsidRPr="0002406B">
          <w:rPr>
            <w:i/>
          </w:rPr>
          <w:t>.sum</w:t>
        </w:r>
        <w:proofErr w:type="gramEnd"/>
        <w:r w:rsidRPr="0002406B">
          <w:t xml:space="preserve"> suffix.</w:t>
        </w:r>
      </w:ins>
    </w:p>
    <w:p w:rsidR="00A33772" w:rsidRPr="0002406B" w:rsidRDefault="00A33772" w:rsidP="00A33772">
      <w:pPr>
        <w:pStyle w:val="B1"/>
        <w:rPr>
          <w:ins w:id="80" w:author="Zieba, Arkadiusz (Nokia - PL/Wroclaw)" w:date="2019-10-15T08:59:00Z"/>
          <w:lang w:val="en-US"/>
        </w:rPr>
      </w:pPr>
      <w:ins w:id="81" w:author="Zieba, Arkadiusz (Nokia - PL/Wroclaw)" w:date="2019-10-15T08:59:00Z">
        <w:r w:rsidRPr="0002406B">
          <w:t>e)</w:t>
        </w:r>
        <w:r w:rsidRPr="0002406B">
          <w:tab/>
          <w:t>The measurement name has the form</w:t>
        </w:r>
        <w:r w:rsidRPr="0002406B">
          <w:rPr>
            <w:lang w:val="en-US"/>
          </w:rPr>
          <w:t xml:space="preserve"> </w:t>
        </w:r>
        <w:r>
          <w:rPr>
            <w:lang w:val="en-US"/>
          </w:rPr>
          <w:t>QF</w:t>
        </w:r>
        <w:r w:rsidRPr="0002406B">
          <w:rPr>
            <w:lang w:val="en-US" w:eastAsia="zh-CN"/>
          </w:rPr>
          <w:t>.</w:t>
        </w:r>
        <w:r w:rsidRPr="0002406B">
          <w:rPr>
            <w:lang w:val="en-US"/>
          </w:rPr>
          <w:t xml:space="preserve"> </w:t>
        </w:r>
        <w:proofErr w:type="spellStart"/>
        <w:r>
          <w:rPr>
            <w:lang w:val="en-US"/>
          </w:rPr>
          <w:t>Initial</w:t>
        </w:r>
        <w:r w:rsidRPr="0002406B">
          <w:rPr>
            <w:lang w:val="en-US"/>
          </w:rPr>
          <w:t>EstabFailNbr</w:t>
        </w:r>
        <w:proofErr w:type="spellEnd"/>
        <w:r w:rsidRPr="0002406B">
          <w:rPr>
            <w:lang w:val="en-US"/>
          </w:rPr>
          <w:t>.</w:t>
        </w:r>
        <w:r w:rsidRPr="0002406B">
          <w:rPr>
            <w:i/>
          </w:rPr>
          <w:t>Cause</w:t>
        </w:r>
        <w:r w:rsidRPr="0002406B">
          <w:rPr>
            <w:lang w:val="en-US"/>
          </w:rPr>
          <w:br/>
        </w:r>
        <w:r w:rsidRPr="0002406B">
          <w:t xml:space="preserve">where </w:t>
        </w:r>
        <w:r w:rsidRPr="0002406B">
          <w:rPr>
            <w:i/>
          </w:rPr>
          <w:t>Cause</w:t>
        </w:r>
        <w:r w:rsidRPr="0002406B">
          <w:t xml:space="preserve"> identifies the cause resulting in the </w:t>
        </w:r>
        <w:r w:rsidRPr="0002406B">
          <w:rPr>
            <w:lang w:val="en-US"/>
          </w:rPr>
          <w:t>QoS flow</w:t>
        </w:r>
        <w:r w:rsidRPr="0002406B">
          <w:t xml:space="preserve"> setup failure.</w:t>
        </w:r>
      </w:ins>
    </w:p>
    <w:p w:rsidR="00A33772" w:rsidRPr="0002406B" w:rsidRDefault="00A33772" w:rsidP="00A33772">
      <w:pPr>
        <w:pStyle w:val="B1"/>
        <w:rPr>
          <w:ins w:id="82" w:author="Zieba, Arkadiusz (Nokia - PL/Wroclaw)" w:date="2019-10-15T08:59:00Z"/>
        </w:rPr>
      </w:pPr>
      <w:ins w:id="83" w:author="Zieba, Arkadiusz (Nokia - PL/Wroclaw)" w:date="2019-10-15T08:59:00Z">
        <w:r w:rsidRPr="0002406B">
          <w:t>f)</w:t>
        </w:r>
        <w:r w:rsidRPr="0002406B">
          <w:tab/>
        </w:r>
        <w:proofErr w:type="spellStart"/>
        <w:r w:rsidRPr="0002406B">
          <w:t>NRCellCU</w:t>
        </w:r>
        <w:proofErr w:type="spellEnd"/>
        <w:r>
          <w:t>.</w:t>
        </w:r>
      </w:ins>
    </w:p>
    <w:p w:rsidR="00A33772" w:rsidRPr="0002406B" w:rsidRDefault="00A33772" w:rsidP="00A33772">
      <w:pPr>
        <w:pStyle w:val="B1"/>
        <w:rPr>
          <w:ins w:id="84" w:author="Zieba, Arkadiusz (Nokia - PL/Wroclaw)" w:date="2019-10-15T08:59:00Z"/>
        </w:rPr>
      </w:pPr>
      <w:ins w:id="85" w:author="Zieba, Arkadiusz (Nokia - PL/Wroclaw)" w:date="2019-10-15T08:59:00Z">
        <w:r w:rsidRPr="0002406B">
          <w:t>g)</w:t>
        </w:r>
        <w:r w:rsidRPr="0002406B">
          <w:tab/>
          <w:t>Valid for packet switched traffic.</w:t>
        </w:r>
      </w:ins>
    </w:p>
    <w:p w:rsidR="00A33772" w:rsidRPr="0002406B" w:rsidRDefault="00A33772" w:rsidP="00A33772">
      <w:pPr>
        <w:pStyle w:val="B1"/>
        <w:rPr>
          <w:ins w:id="86" w:author="Zieba, Arkadiusz (Nokia - PL/Wroclaw)" w:date="2019-10-15T08:59:00Z"/>
        </w:rPr>
      </w:pPr>
      <w:ins w:id="87" w:author="Zieba, Arkadiusz (Nokia - PL/Wroclaw)" w:date="2019-10-15T08:59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  <w:r w:rsidRPr="0002406B">
          <w:t xml:space="preserve"> </w:t>
        </w:r>
      </w:ins>
    </w:p>
    <w:p w:rsidR="00496576" w:rsidRPr="00772736" w:rsidRDefault="007D45A9" w:rsidP="00772736">
      <w:r w:rsidRPr="00772736"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EA1B0E">
        <w:tc>
          <w:tcPr>
            <w:tcW w:w="9639" w:type="dxa"/>
            <w:shd w:val="clear" w:color="auto" w:fill="FFFFCC"/>
            <w:vAlign w:val="center"/>
          </w:tcPr>
          <w:p w:rsidR="00EA1B0E" w:rsidRDefault="00EA1B0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:rsidR="00EA1B0E" w:rsidRDefault="00EA1B0E">
      <w:pPr>
        <w:rPr>
          <w:lang w:val="pl-PL" w:eastAsia="pl-PL"/>
        </w:rPr>
      </w:pPr>
    </w:p>
    <w:sectPr w:rsidR="00EA1B0E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7E6F" w:rsidRDefault="00787E6F">
      <w:pPr>
        <w:spacing w:after="0"/>
      </w:pPr>
      <w:r>
        <w:separator/>
      </w:r>
    </w:p>
  </w:endnote>
  <w:endnote w:type="continuationSeparator" w:id="0">
    <w:p w:rsidR="00787E6F" w:rsidRDefault="00787E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7E6F" w:rsidRDefault="00787E6F">
      <w:pPr>
        <w:spacing w:after="0"/>
      </w:pPr>
      <w:r>
        <w:separator/>
      </w:r>
    </w:p>
  </w:footnote>
  <w:footnote w:type="continuationSeparator" w:id="0">
    <w:p w:rsidR="00787E6F" w:rsidRDefault="00787E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ieba, Arkadiusz (Nokia - PL/Wroclaw)">
    <w15:presenceInfo w15:providerId="AD" w15:userId="S::arkadiusz.zieba@nokia.com::09e8c3ea-ea25-4313-9ae6-dbaed10557cd"/>
  </w15:person>
  <w15:person w15:author="Kollar, Martin (Nokia - PL/Wroclaw)">
    <w15:presenceInfo w15:providerId="AD" w15:userId="S::martin.kollar@nokia.com::7ce15e3c-ba58-4a2e-9921-d01c2247e6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7105"/>
    <w:rsid w:val="000137FB"/>
    <w:rsid w:val="00015BB8"/>
    <w:rsid w:val="000171BE"/>
    <w:rsid w:val="00022E4A"/>
    <w:rsid w:val="00024702"/>
    <w:rsid w:val="0003202B"/>
    <w:rsid w:val="00035F28"/>
    <w:rsid w:val="00036FAD"/>
    <w:rsid w:val="00040AA6"/>
    <w:rsid w:val="00040E02"/>
    <w:rsid w:val="000455D3"/>
    <w:rsid w:val="00047867"/>
    <w:rsid w:val="00054140"/>
    <w:rsid w:val="00063876"/>
    <w:rsid w:val="00072078"/>
    <w:rsid w:val="00082314"/>
    <w:rsid w:val="000856D0"/>
    <w:rsid w:val="0008692F"/>
    <w:rsid w:val="00091616"/>
    <w:rsid w:val="00097C44"/>
    <w:rsid w:val="000A620D"/>
    <w:rsid w:val="000A6394"/>
    <w:rsid w:val="000B7ED7"/>
    <w:rsid w:val="000C038A"/>
    <w:rsid w:val="000C0D22"/>
    <w:rsid w:val="000C478B"/>
    <w:rsid w:val="000C6598"/>
    <w:rsid w:val="000D2984"/>
    <w:rsid w:val="000D3282"/>
    <w:rsid w:val="000E4C3D"/>
    <w:rsid w:val="000E7C9F"/>
    <w:rsid w:val="000F0083"/>
    <w:rsid w:val="000F2368"/>
    <w:rsid w:val="00107586"/>
    <w:rsid w:val="00107FE2"/>
    <w:rsid w:val="00117202"/>
    <w:rsid w:val="001200F1"/>
    <w:rsid w:val="00122352"/>
    <w:rsid w:val="00122687"/>
    <w:rsid w:val="00123DB5"/>
    <w:rsid w:val="00126327"/>
    <w:rsid w:val="0013452F"/>
    <w:rsid w:val="00140B54"/>
    <w:rsid w:val="00145D43"/>
    <w:rsid w:val="001472F1"/>
    <w:rsid w:val="00160AA5"/>
    <w:rsid w:val="00160F4E"/>
    <w:rsid w:val="00164745"/>
    <w:rsid w:val="00172A27"/>
    <w:rsid w:val="0017776E"/>
    <w:rsid w:val="00181B8D"/>
    <w:rsid w:val="001835A7"/>
    <w:rsid w:val="00184ED9"/>
    <w:rsid w:val="0018714D"/>
    <w:rsid w:val="00192C46"/>
    <w:rsid w:val="00194AAA"/>
    <w:rsid w:val="001A6473"/>
    <w:rsid w:val="001A7B60"/>
    <w:rsid w:val="001B7A65"/>
    <w:rsid w:val="001C04AA"/>
    <w:rsid w:val="001C440F"/>
    <w:rsid w:val="001C7322"/>
    <w:rsid w:val="001D0AE2"/>
    <w:rsid w:val="001E0B29"/>
    <w:rsid w:val="001E2592"/>
    <w:rsid w:val="001E41F3"/>
    <w:rsid w:val="00204D16"/>
    <w:rsid w:val="00206278"/>
    <w:rsid w:val="00211988"/>
    <w:rsid w:val="002233D1"/>
    <w:rsid w:val="00223AA3"/>
    <w:rsid w:val="00235F36"/>
    <w:rsid w:val="002373F0"/>
    <w:rsid w:val="00241829"/>
    <w:rsid w:val="0024646E"/>
    <w:rsid w:val="0025371F"/>
    <w:rsid w:val="0026004D"/>
    <w:rsid w:val="0026492A"/>
    <w:rsid w:val="0027116C"/>
    <w:rsid w:val="00275D12"/>
    <w:rsid w:val="0028292B"/>
    <w:rsid w:val="00283110"/>
    <w:rsid w:val="002860C4"/>
    <w:rsid w:val="00293EAF"/>
    <w:rsid w:val="00295FB6"/>
    <w:rsid w:val="002A01CC"/>
    <w:rsid w:val="002A79F1"/>
    <w:rsid w:val="002B2646"/>
    <w:rsid w:val="002B3B4C"/>
    <w:rsid w:val="002B478B"/>
    <w:rsid w:val="002B5741"/>
    <w:rsid w:val="002C037B"/>
    <w:rsid w:val="002D4B19"/>
    <w:rsid w:val="002D7BE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2E78"/>
    <w:rsid w:val="00305409"/>
    <w:rsid w:val="0030700A"/>
    <w:rsid w:val="00310ADE"/>
    <w:rsid w:val="00317659"/>
    <w:rsid w:val="003231AF"/>
    <w:rsid w:val="00331101"/>
    <w:rsid w:val="00331DE3"/>
    <w:rsid w:val="00333C50"/>
    <w:rsid w:val="003358F5"/>
    <w:rsid w:val="00335A2D"/>
    <w:rsid w:val="003426C0"/>
    <w:rsid w:val="00345198"/>
    <w:rsid w:val="00346374"/>
    <w:rsid w:val="0035309A"/>
    <w:rsid w:val="003539A1"/>
    <w:rsid w:val="00360B27"/>
    <w:rsid w:val="00363C3F"/>
    <w:rsid w:val="00371C69"/>
    <w:rsid w:val="00381021"/>
    <w:rsid w:val="00390B05"/>
    <w:rsid w:val="003953DB"/>
    <w:rsid w:val="00395991"/>
    <w:rsid w:val="003978E3"/>
    <w:rsid w:val="003A1621"/>
    <w:rsid w:val="003A4023"/>
    <w:rsid w:val="003A4B5E"/>
    <w:rsid w:val="003A4CA2"/>
    <w:rsid w:val="003A584C"/>
    <w:rsid w:val="003B1347"/>
    <w:rsid w:val="003B4B29"/>
    <w:rsid w:val="003C422A"/>
    <w:rsid w:val="003C515A"/>
    <w:rsid w:val="003C78D7"/>
    <w:rsid w:val="003D0258"/>
    <w:rsid w:val="003D02BB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1E2B"/>
    <w:rsid w:val="004030A9"/>
    <w:rsid w:val="00406DEA"/>
    <w:rsid w:val="00412A12"/>
    <w:rsid w:val="00413E4B"/>
    <w:rsid w:val="004242F1"/>
    <w:rsid w:val="00433DE7"/>
    <w:rsid w:val="00436B0E"/>
    <w:rsid w:val="00445FED"/>
    <w:rsid w:val="00446206"/>
    <w:rsid w:val="00446761"/>
    <w:rsid w:val="004519AB"/>
    <w:rsid w:val="00454E39"/>
    <w:rsid w:val="00455BFA"/>
    <w:rsid w:val="004748A4"/>
    <w:rsid w:val="00476848"/>
    <w:rsid w:val="0048526F"/>
    <w:rsid w:val="0048535F"/>
    <w:rsid w:val="004859AD"/>
    <w:rsid w:val="00490963"/>
    <w:rsid w:val="00494743"/>
    <w:rsid w:val="00495102"/>
    <w:rsid w:val="00496576"/>
    <w:rsid w:val="004A637C"/>
    <w:rsid w:val="004B07A9"/>
    <w:rsid w:val="004B300E"/>
    <w:rsid w:val="004B6294"/>
    <w:rsid w:val="004B75B7"/>
    <w:rsid w:val="004B7857"/>
    <w:rsid w:val="004C5DF7"/>
    <w:rsid w:val="004D5B75"/>
    <w:rsid w:val="004E0DA9"/>
    <w:rsid w:val="004E51D3"/>
    <w:rsid w:val="004E6255"/>
    <w:rsid w:val="004F20BF"/>
    <w:rsid w:val="00503DBA"/>
    <w:rsid w:val="0051580D"/>
    <w:rsid w:val="005330C1"/>
    <w:rsid w:val="005369C6"/>
    <w:rsid w:val="005370B2"/>
    <w:rsid w:val="0054555D"/>
    <w:rsid w:val="005456EB"/>
    <w:rsid w:val="005553A3"/>
    <w:rsid w:val="005557ED"/>
    <w:rsid w:val="00555B86"/>
    <w:rsid w:val="00563D14"/>
    <w:rsid w:val="00572627"/>
    <w:rsid w:val="0058280C"/>
    <w:rsid w:val="00591A1F"/>
    <w:rsid w:val="00592D74"/>
    <w:rsid w:val="005975C9"/>
    <w:rsid w:val="005B2557"/>
    <w:rsid w:val="005B311E"/>
    <w:rsid w:val="005B5D9D"/>
    <w:rsid w:val="005C0E7B"/>
    <w:rsid w:val="005C38A8"/>
    <w:rsid w:val="005C4F9B"/>
    <w:rsid w:val="005E1B5A"/>
    <w:rsid w:val="005E2C44"/>
    <w:rsid w:val="005E2E3C"/>
    <w:rsid w:val="005E376A"/>
    <w:rsid w:val="005E5580"/>
    <w:rsid w:val="005E7210"/>
    <w:rsid w:val="005F069E"/>
    <w:rsid w:val="005F1C53"/>
    <w:rsid w:val="00603FF6"/>
    <w:rsid w:val="00605AD8"/>
    <w:rsid w:val="00605CDA"/>
    <w:rsid w:val="006078DB"/>
    <w:rsid w:val="00621188"/>
    <w:rsid w:val="006257ED"/>
    <w:rsid w:val="00642858"/>
    <w:rsid w:val="00643051"/>
    <w:rsid w:val="00651E73"/>
    <w:rsid w:val="00654C72"/>
    <w:rsid w:val="0066397D"/>
    <w:rsid w:val="00664689"/>
    <w:rsid w:val="0067468F"/>
    <w:rsid w:val="00683F27"/>
    <w:rsid w:val="00695808"/>
    <w:rsid w:val="006A1B25"/>
    <w:rsid w:val="006A2684"/>
    <w:rsid w:val="006B46FB"/>
    <w:rsid w:val="006B4E66"/>
    <w:rsid w:val="006C5B8D"/>
    <w:rsid w:val="006E0C9B"/>
    <w:rsid w:val="006E1871"/>
    <w:rsid w:val="006E21FB"/>
    <w:rsid w:val="006E32AF"/>
    <w:rsid w:val="006E544C"/>
    <w:rsid w:val="006E5B8A"/>
    <w:rsid w:val="006E7BAE"/>
    <w:rsid w:val="006F0D0E"/>
    <w:rsid w:val="006F2E73"/>
    <w:rsid w:val="00700931"/>
    <w:rsid w:val="00710225"/>
    <w:rsid w:val="0071648A"/>
    <w:rsid w:val="007246CA"/>
    <w:rsid w:val="00732CA5"/>
    <w:rsid w:val="00734F50"/>
    <w:rsid w:val="0073768D"/>
    <w:rsid w:val="007404B2"/>
    <w:rsid w:val="00740C28"/>
    <w:rsid w:val="00740E8E"/>
    <w:rsid w:val="007526A4"/>
    <w:rsid w:val="0075372D"/>
    <w:rsid w:val="00755790"/>
    <w:rsid w:val="00755C59"/>
    <w:rsid w:val="00760A13"/>
    <w:rsid w:val="007616D3"/>
    <w:rsid w:val="00761A53"/>
    <w:rsid w:val="007625B1"/>
    <w:rsid w:val="00772736"/>
    <w:rsid w:val="00776144"/>
    <w:rsid w:val="0078328A"/>
    <w:rsid w:val="007850D3"/>
    <w:rsid w:val="00787E6F"/>
    <w:rsid w:val="00792012"/>
    <w:rsid w:val="00792342"/>
    <w:rsid w:val="00794437"/>
    <w:rsid w:val="00795AF8"/>
    <w:rsid w:val="007A2844"/>
    <w:rsid w:val="007B3F8B"/>
    <w:rsid w:val="007B512A"/>
    <w:rsid w:val="007B5DD3"/>
    <w:rsid w:val="007C2097"/>
    <w:rsid w:val="007C2A73"/>
    <w:rsid w:val="007D00D5"/>
    <w:rsid w:val="007D1650"/>
    <w:rsid w:val="007D45A9"/>
    <w:rsid w:val="007D6A07"/>
    <w:rsid w:val="007D750D"/>
    <w:rsid w:val="007E248E"/>
    <w:rsid w:val="007E37B9"/>
    <w:rsid w:val="007E520A"/>
    <w:rsid w:val="007E5906"/>
    <w:rsid w:val="007E7073"/>
    <w:rsid w:val="007F5D17"/>
    <w:rsid w:val="007F5F50"/>
    <w:rsid w:val="00802C62"/>
    <w:rsid w:val="00805A2D"/>
    <w:rsid w:val="00805C42"/>
    <w:rsid w:val="008255C3"/>
    <w:rsid w:val="008279FA"/>
    <w:rsid w:val="00830F99"/>
    <w:rsid w:val="008403F7"/>
    <w:rsid w:val="008409E6"/>
    <w:rsid w:val="00841ACA"/>
    <w:rsid w:val="00842EBC"/>
    <w:rsid w:val="00847F10"/>
    <w:rsid w:val="00860338"/>
    <w:rsid w:val="008626E7"/>
    <w:rsid w:val="00863AF5"/>
    <w:rsid w:val="00870EE7"/>
    <w:rsid w:val="0087114D"/>
    <w:rsid w:val="00876D08"/>
    <w:rsid w:val="008B02F8"/>
    <w:rsid w:val="008B2F51"/>
    <w:rsid w:val="008C65F0"/>
    <w:rsid w:val="008C6E90"/>
    <w:rsid w:val="008D3880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86C"/>
    <w:rsid w:val="00900083"/>
    <w:rsid w:val="00903821"/>
    <w:rsid w:val="00904DCF"/>
    <w:rsid w:val="00910B1A"/>
    <w:rsid w:val="00911E6E"/>
    <w:rsid w:val="009209A0"/>
    <w:rsid w:val="0092123B"/>
    <w:rsid w:val="00925957"/>
    <w:rsid w:val="009316A3"/>
    <w:rsid w:val="009377AA"/>
    <w:rsid w:val="0094375D"/>
    <w:rsid w:val="00944821"/>
    <w:rsid w:val="00946A94"/>
    <w:rsid w:val="009561A1"/>
    <w:rsid w:val="009644EA"/>
    <w:rsid w:val="00965893"/>
    <w:rsid w:val="00971E28"/>
    <w:rsid w:val="009777D9"/>
    <w:rsid w:val="00982C59"/>
    <w:rsid w:val="0098465C"/>
    <w:rsid w:val="00991B88"/>
    <w:rsid w:val="00996D06"/>
    <w:rsid w:val="009A081E"/>
    <w:rsid w:val="009A1020"/>
    <w:rsid w:val="009A16E8"/>
    <w:rsid w:val="009A579D"/>
    <w:rsid w:val="009B5827"/>
    <w:rsid w:val="009E3297"/>
    <w:rsid w:val="009F357A"/>
    <w:rsid w:val="009F5914"/>
    <w:rsid w:val="009F734F"/>
    <w:rsid w:val="00A01487"/>
    <w:rsid w:val="00A02C7A"/>
    <w:rsid w:val="00A02D54"/>
    <w:rsid w:val="00A07D6E"/>
    <w:rsid w:val="00A20301"/>
    <w:rsid w:val="00A20429"/>
    <w:rsid w:val="00A246B6"/>
    <w:rsid w:val="00A3161F"/>
    <w:rsid w:val="00A33772"/>
    <w:rsid w:val="00A376E4"/>
    <w:rsid w:val="00A37F23"/>
    <w:rsid w:val="00A427D0"/>
    <w:rsid w:val="00A47E70"/>
    <w:rsid w:val="00A502BA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9141B"/>
    <w:rsid w:val="00A9672C"/>
    <w:rsid w:val="00A9751E"/>
    <w:rsid w:val="00AA0A35"/>
    <w:rsid w:val="00AA2B34"/>
    <w:rsid w:val="00AA3C0E"/>
    <w:rsid w:val="00AA4766"/>
    <w:rsid w:val="00AB0BAC"/>
    <w:rsid w:val="00AB3F7F"/>
    <w:rsid w:val="00AD1541"/>
    <w:rsid w:val="00AD1CD8"/>
    <w:rsid w:val="00AD4C25"/>
    <w:rsid w:val="00AE17F0"/>
    <w:rsid w:val="00AE4DF9"/>
    <w:rsid w:val="00AE628B"/>
    <w:rsid w:val="00AF0CC0"/>
    <w:rsid w:val="00AF2B87"/>
    <w:rsid w:val="00B04499"/>
    <w:rsid w:val="00B05F78"/>
    <w:rsid w:val="00B12FCA"/>
    <w:rsid w:val="00B13020"/>
    <w:rsid w:val="00B13312"/>
    <w:rsid w:val="00B155A3"/>
    <w:rsid w:val="00B17BB4"/>
    <w:rsid w:val="00B258BB"/>
    <w:rsid w:val="00B2632A"/>
    <w:rsid w:val="00B35F12"/>
    <w:rsid w:val="00B43553"/>
    <w:rsid w:val="00B5169E"/>
    <w:rsid w:val="00B5353C"/>
    <w:rsid w:val="00B66E6F"/>
    <w:rsid w:val="00B67B97"/>
    <w:rsid w:val="00B7117C"/>
    <w:rsid w:val="00B7187C"/>
    <w:rsid w:val="00B74A43"/>
    <w:rsid w:val="00B82C2D"/>
    <w:rsid w:val="00B91BBF"/>
    <w:rsid w:val="00B92609"/>
    <w:rsid w:val="00B93492"/>
    <w:rsid w:val="00B93D57"/>
    <w:rsid w:val="00B968C8"/>
    <w:rsid w:val="00BA20C7"/>
    <w:rsid w:val="00BA3EC5"/>
    <w:rsid w:val="00BA539E"/>
    <w:rsid w:val="00BA6796"/>
    <w:rsid w:val="00BB1BD0"/>
    <w:rsid w:val="00BB5B9D"/>
    <w:rsid w:val="00BB5DFC"/>
    <w:rsid w:val="00BB7AE9"/>
    <w:rsid w:val="00BC4203"/>
    <w:rsid w:val="00BC52B8"/>
    <w:rsid w:val="00BD1ECC"/>
    <w:rsid w:val="00BD279D"/>
    <w:rsid w:val="00BD4983"/>
    <w:rsid w:val="00BD6BB8"/>
    <w:rsid w:val="00BE2117"/>
    <w:rsid w:val="00BF314B"/>
    <w:rsid w:val="00C03DB5"/>
    <w:rsid w:val="00C1278B"/>
    <w:rsid w:val="00C13D07"/>
    <w:rsid w:val="00C165ED"/>
    <w:rsid w:val="00C226DF"/>
    <w:rsid w:val="00C252EC"/>
    <w:rsid w:val="00C32B08"/>
    <w:rsid w:val="00C47026"/>
    <w:rsid w:val="00C47F9D"/>
    <w:rsid w:val="00C50062"/>
    <w:rsid w:val="00C52642"/>
    <w:rsid w:val="00C55025"/>
    <w:rsid w:val="00C66CF0"/>
    <w:rsid w:val="00C70A39"/>
    <w:rsid w:val="00C71D92"/>
    <w:rsid w:val="00C824A5"/>
    <w:rsid w:val="00C85EE0"/>
    <w:rsid w:val="00C923BB"/>
    <w:rsid w:val="00C92EC3"/>
    <w:rsid w:val="00C9464D"/>
    <w:rsid w:val="00C95985"/>
    <w:rsid w:val="00CA6618"/>
    <w:rsid w:val="00CA7A68"/>
    <w:rsid w:val="00CB52EE"/>
    <w:rsid w:val="00CB5BC9"/>
    <w:rsid w:val="00CB67E1"/>
    <w:rsid w:val="00CC210E"/>
    <w:rsid w:val="00CC5026"/>
    <w:rsid w:val="00CD134A"/>
    <w:rsid w:val="00CD2DF9"/>
    <w:rsid w:val="00CD3E86"/>
    <w:rsid w:val="00CD401B"/>
    <w:rsid w:val="00CD6B7A"/>
    <w:rsid w:val="00CE26AB"/>
    <w:rsid w:val="00D03F9A"/>
    <w:rsid w:val="00D161C7"/>
    <w:rsid w:val="00D300EA"/>
    <w:rsid w:val="00D303BB"/>
    <w:rsid w:val="00D339DA"/>
    <w:rsid w:val="00D36914"/>
    <w:rsid w:val="00D41238"/>
    <w:rsid w:val="00D4302E"/>
    <w:rsid w:val="00D45AD5"/>
    <w:rsid w:val="00D46029"/>
    <w:rsid w:val="00D47CF5"/>
    <w:rsid w:val="00D6139C"/>
    <w:rsid w:val="00D638A0"/>
    <w:rsid w:val="00D71203"/>
    <w:rsid w:val="00D717D6"/>
    <w:rsid w:val="00D73562"/>
    <w:rsid w:val="00D738BD"/>
    <w:rsid w:val="00D759CB"/>
    <w:rsid w:val="00D95110"/>
    <w:rsid w:val="00D97D30"/>
    <w:rsid w:val="00DA7088"/>
    <w:rsid w:val="00DB1EFD"/>
    <w:rsid w:val="00DB59B7"/>
    <w:rsid w:val="00DB68DE"/>
    <w:rsid w:val="00DE09C6"/>
    <w:rsid w:val="00DE34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21959"/>
    <w:rsid w:val="00E22E39"/>
    <w:rsid w:val="00E25E36"/>
    <w:rsid w:val="00E30CFC"/>
    <w:rsid w:val="00E33CD4"/>
    <w:rsid w:val="00E35EDC"/>
    <w:rsid w:val="00E46AEF"/>
    <w:rsid w:val="00E51F1E"/>
    <w:rsid w:val="00E521FE"/>
    <w:rsid w:val="00E60236"/>
    <w:rsid w:val="00E61BB0"/>
    <w:rsid w:val="00E62DB0"/>
    <w:rsid w:val="00E63009"/>
    <w:rsid w:val="00E64BC1"/>
    <w:rsid w:val="00E66483"/>
    <w:rsid w:val="00E71F8D"/>
    <w:rsid w:val="00E72F52"/>
    <w:rsid w:val="00E74F01"/>
    <w:rsid w:val="00EA1B0E"/>
    <w:rsid w:val="00EA65FD"/>
    <w:rsid w:val="00EB26AB"/>
    <w:rsid w:val="00EB3922"/>
    <w:rsid w:val="00EB428B"/>
    <w:rsid w:val="00EC11CC"/>
    <w:rsid w:val="00EC1C1A"/>
    <w:rsid w:val="00EC1DAB"/>
    <w:rsid w:val="00EC2E4E"/>
    <w:rsid w:val="00EC4BD8"/>
    <w:rsid w:val="00EC5482"/>
    <w:rsid w:val="00ED0B40"/>
    <w:rsid w:val="00ED6D99"/>
    <w:rsid w:val="00EE07DE"/>
    <w:rsid w:val="00EE3EB6"/>
    <w:rsid w:val="00EE49EC"/>
    <w:rsid w:val="00EE7D7C"/>
    <w:rsid w:val="00F00404"/>
    <w:rsid w:val="00F00EAB"/>
    <w:rsid w:val="00F01462"/>
    <w:rsid w:val="00F04F40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54D9"/>
    <w:rsid w:val="00F61B48"/>
    <w:rsid w:val="00F6340A"/>
    <w:rsid w:val="00F72789"/>
    <w:rsid w:val="00F72FCE"/>
    <w:rsid w:val="00F735CA"/>
    <w:rsid w:val="00F77F0B"/>
    <w:rsid w:val="00F82C79"/>
    <w:rsid w:val="00F91695"/>
    <w:rsid w:val="00FA4981"/>
    <w:rsid w:val="00FB6386"/>
    <w:rsid w:val="00FB7FBA"/>
    <w:rsid w:val="00FC070A"/>
    <w:rsid w:val="00FC2251"/>
    <w:rsid w:val="00FC3716"/>
    <w:rsid w:val="00FC4919"/>
    <w:rsid w:val="00FC6F20"/>
    <w:rsid w:val="00FC7CA1"/>
    <w:rsid w:val="00FD2814"/>
    <w:rsid w:val="00FD79C0"/>
    <w:rsid w:val="00FE1190"/>
    <w:rsid w:val="00FE43A0"/>
    <w:rsid w:val="00FE5A3F"/>
    <w:rsid w:val="00FE7C65"/>
    <w:rsid w:val="00FF074E"/>
    <w:rsid w:val="00FF0D7D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4C35887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823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5472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Zieba, Arkadiusz (Nokia - PL/Wroclaw)</cp:lastModifiedBy>
  <cp:revision>2</cp:revision>
  <dcterms:created xsi:type="dcterms:W3CDTF">2019-10-18T08:11:00Z</dcterms:created>
  <dcterms:modified xsi:type="dcterms:W3CDTF">2019-10-18T08:11:00Z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